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1F68E3" w14:textId="2B947A2A" w:rsidR="00CB4498" w:rsidRPr="00CB4498" w:rsidRDefault="00CB4498" w:rsidP="00CB4498">
      <w:pPr>
        <w:widowControl/>
        <w:tabs>
          <w:tab w:val="right" w:pos="9639"/>
        </w:tabs>
        <w:ind w:firstLineChars="0" w:firstLine="0"/>
        <w:jc w:val="left"/>
        <w:rPr>
          <w:rFonts w:ascii="Arial" w:eastAsia="宋体" w:hAnsi="Arial" w:cs="Times New Roman"/>
          <w:b/>
          <w:i/>
          <w:noProof/>
          <w:kern w:val="0"/>
          <w:sz w:val="28"/>
          <w:szCs w:val="20"/>
          <w:lang w:val="en-GB" w:eastAsia="en-US"/>
        </w:rPr>
      </w:pPr>
      <w:r w:rsidRPr="00CB4498">
        <w:rPr>
          <w:rFonts w:ascii="Arial" w:eastAsia="宋体" w:hAnsi="Arial" w:cs="Times New Roman"/>
          <w:b/>
          <w:noProof/>
          <w:kern w:val="0"/>
          <w:sz w:val="24"/>
          <w:szCs w:val="20"/>
          <w:lang w:val="en-GB" w:eastAsia="en-US"/>
        </w:rPr>
        <w:t>3GPP TSG-RAN2 Meeting #1</w:t>
      </w:r>
      <w:r w:rsidR="00701651">
        <w:rPr>
          <w:rFonts w:ascii="Arial" w:eastAsia="宋体" w:hAnsi="Arial" w:cs="Times New Roman"/>
          <w:b/>
          <w:noProof/>
          <w:kern w:val="0"/>
          <w:sz w:val="24"/>
          <w:szCs w:val="20"/>
          <w:lang w:val="en-GB" w:eastAsia="en-US"/>
        </w:rPr>
        <w:t>2</w:t>
      </w:r>
      <w:r w:rsidR="00BB76F9">
        <w:rPr>
          <w:rFonts w:ascii="Arial" w:eastAsia="宋体" w:hAnsi="Arial" w:cs="Times New Roman"/>
          <w:b/>
          <w:noProof/>
          <w:kern w:val="0"/>
          <w:sz w:val="24"/>
          <w:szCs w:val="20"/>
          <w:lang w:val="en-GB" w:eastAsia="en-US"/>
        </w:rPr>
        <w:t>2</w:t>
      </w:r>
      <w:r w:rsidRPr="00CB4498">
        <w:rPr>
          <w:rFonts w:ascii="Arial" w:eastAsia="宋体" w:hAnsi="Arial" w:cs="Times New Roman"/>
          <w:b/>
          <w:i/>
          <w:noProof/>
          <w:kern w:val="0"/>
          <w:sz w:val="28"/>
          <w:szCs w:val="20"/>
          <w:lang w:val="en-GB" w:eastAsia="en-US"/>
        </w:rPr>
        <w:tab/>
      </w:r>
      <w:r w:rsidRPr="00CB4498">
        <w:rPr>
          <w:rFonts w:ascii="Arial" w:eastAsia="宋体" w:hAnsi="Arial" w:cs="Times New Roman"/>
          <w:b/>
          <w:noProof/>
          <w:kern w:val="0"/>
          <w:sz w:val="28"/>
          <w:szCs w:val="20"/>
          <w:lang w:val="en-GB" w:eastAsia="en-US"/>
        </w:rPr>
        <w:t>R2-</w:t>
      </w:r>
      <w:r w:rsidR="0032012F" w:rsidRPr="0032012F">
        <w:rPr>
          <w:rFonts w:ascii="Arial" w:eastAsia="宋体" w:hAnsi="Arial" w:cs="Times New Roman"/>
          <w:b/>
          <w:noProof/>
          <w:kern w:val="0"/>
          <w:sz w:val="28"/>
          <w:szCs w:val="20"/>
          <w:lang w:val="en-GB" w:eastAsia="en-US"/>
        </w:rPr>
        <w:t>2</w:t>
      </w:r>
      <w:r w:rsidR="007D0783">
        <w:rPr>
          <w:rFonts w:ascii="Arial" w:eastAsia="宋体" w:hAnsi="Arial" w:cs="Times New Roman"/>
          <w:b/>
          <w:noProof/>
          <w:kern w:val="0"/>
          <w:sz w:val="28"/>
          <w:szCs w:val="20"/>
          <w:lang w:val="en-GB" w:eastAsia="en-US"/>
        </w:rPr>
        <w:t>30</w:t>
      </w:r>
      <w:r w:rsidR="00BB76F9">
        <w:rPr>
          <w:rFonts w:ascii="Arial" w:eastAsia="宋体" w:hAnsi="Arial" w:cs="Times New Roman"/>
          <w:b/>
          <w:noProof/>
          <w:kern w:val="0"/>
          <w:sz w:val="28"/>
          <w:szCs w:val="20"/>
          <w:lang w:val="en-GB" w:eastAsia="en-US"/>
        </w:rPr>
        <w:t>4789</w:t>
      </w:r>
    </w:p>
    <w:p w14:paraId="3B07C7B9" w14:textId="5BDED856" w:rsidR="00CB4498" w:rsidRPr="000776AA" w:rsidRDefault="00BB76F9" w:rsidP="00CB4498">
      <w:pPr>
        <w:widowControl/>
        <w:tabs>
          <w:tab w:val="right" w:pos="9639"/>
        </w:tabs>
        <w:spacing w:after="120"/>
        <w:ind w:firstLineChars="0" w:firstLine="0"/>
        <w:jc w:val="left"/>
        <w:rPr>
          <w:rFonts w:ascii="Arial" w:eastAsia="宋体" w:hAnsi="Arial" w:cs="Arial"/>
          <w:b/>
          <w:kern w:val="0"/>
          <w:sz w:val="24"/>
          <w:szCs w:val="20"/>
          <w:lang w:val="de-DE"/>
        </w:rPr>
      </w:pPr>
      <w:r w:rsidRPr="00BB76F9">
        <w:rPr>
          <w:rFonts w:ascii="Arial" w:eastAsia="宋体" w:hAnsi="Arial" w:cs="Arial"/>
          <w:b/>
          <w:kern w:val="0"/>
          <w:sz w:val="24"/>
          <w:szCs w:val="20"/>
          <w:lang w:val="de-DE"/>
        </w:rPr>
        <w:t xml:space="preserve">Incheon, Korea, 22nd  – 26th </w:t>
      </w:r>
      <w:r w:rsidR="000776AA">
        <w:rPr>
          <w:rFonts w:ascii="Arial" w:eastAsia="宋体" w:hAnsi="Arial" w:cs="Arial" w:hint="eastAsia"/>
          <w:b/>
          <w:kern w:val="0"/>
          <w:sz w:val="24"/>
          <w:szCs w:val="20"/>
          <w:lang w:val="de-DE"/>
        </w:rPr>
        <w:t>Ma</w:t>
      </w:r>
      <w:r w:rsidR="000776AA">
        <w:rPr>
          <w:rFonts w:ascii="Arial" w:eastAsia="宋体" w:hAnsi="Arial" w:cs="Arial"/>
          <w:b/>
          <w:kern w:val="0"/>
          <w:sz w:val="24"/>
          <w:szCs w:val="20"/>
          <w:lang w:val="de-DE"/>
        </w:rPr>
        <w:t>y</w:t>
      </w:r>
      <w:bookmarkStart w:id="0" w:name="_GoBack"/>
      <w:bookmarkEnd w:id="0"/>
      <w:r w:rsidRPr="00BB76F9">
        <w:rPr>
          <w:rFonts w:ascii="Arial" w:eastAsia="宋体" w:hAnsi="Arial" w:cs="Arial"/>
          <w:b/>
          <w:kern w:val="0"/>
          <w:sz w:val="24"/>
          <w:szCs w:val="20"/>
          <w:lang w:val="de-DE"/>
        </w:rPr>
        <w:t>, 2023</w:t>
      </w:r>
    </w:p>
    <w:tbl>
      <w:tblPr>
        <w:tblW w:w="9688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47"/>
        <w:gridCol w:w="142"/>
        <w:gridCol w:w="1559"/>
        <w:gridCol w:w="709"/>
        <w:gridCol w:w="1276"/>
        <w:gridCol w:w="709"/>
        <w:gridCol w:w="992"/>
        <w:gridCol w:w="2410"/>
        <w:gridCol w:w="1701"/>
        <w:gridCol w:w="96"/>
        <w:gridCol w:w="47"/>
      </w:tblGrid>
      <w:tr w:rsidR="00CB4498" w:rsidRPr="00CB4498" w14:paraId="0D7C315B" w14:textId="77777777" w:rsidTr="003D28B0">
        <w:trPr>
          <w:gridBefore w:val="1"/>
          <w:wBefore w:w="47" w:type="dxa"/>
        </w:trPr>
        <w:tc>
          <w:tcPr>
            <w:tcW w:w="9641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85D654" w14:textId="2BA7BCB6" w:rsidR="00CB4498" w:rsidRPr="00CB4498" w:rsidRDefault="00CB4498" w:rsidP="00CB4498">
            <w:pPr>
              <w:widowControl/>
              <w:ind w:firstLineChars="0" w:firstLine="0"/>
              <w:jc w:val="right"/>
              <w:rPr>
                <w:rFonts w:ascii="Arial" w:eastAsia="宋体" w:hAnsi="Arial" w:cs="Times New Roman"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4"/>
                <w:szCs w:val="20"/>
                <w:lang w:val="en-GB" w:eastAsia="en-US"/>
              </w:rPr>
              <w:t>CR-Form-v12.</w:t>
            </w:r>
            <w:r w:rsidR="00630DAE">
              <w:rPr>
                <w:rFonts w:ascii="Arial" w:eastAsia="宋体" w:hAnsi="Arial" w:cs="Times New Roman"/>
                <w:i/>
                <w:noProof/>
                <w:kern w:val="0"/>
                <w:sz w:val="14"/>
                <w:szCs w:val="20"/>
                <w:lang w:val="en-GB" w:eastAsia="en-US"/>
              </w:rPr>
              <w:t>2</w:t>
            </w:r>
          </w:p>
        </w:tc>
      </w:tr>
      <w:tr w:rsidR="00CB4498" w:rsidRPr="00CB4498" w14:paraId="3273ACF3" w14:textId="77777777" w:rsidTr="003D28B0">
        <w:trPr>
          <w:gridBefore w:val="1"/>
          <w:wBefore w:w="47" w:type="dxa"/>
        </w:trPr>
        <w:tc>
          <w:tcPr>
            <w:tcW w:w="9641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14:paraId="707E258E" w14:textId="77777777" w:rsidR="00CB4498" w:rsidRPr="00CB4498" w:rsidRDefault="00CB4498" w:rsidP="00CB4498">
            <w:pPr>
              <w:widowControl/>
              <w:ind w:firstLineChars="0" w:firstLine="0"/>
              <w:jc w:val="center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noProof/>
                <w:kern w:val="0"/>
                <w:sz w:val="32"/>
                <w:szCs w:val="20"/>
                <w:lang w:val="en-GB" w:eastAsia="en-US"/>
              </w:rPr>
              <w:t>CHANGE REQUEST</w:t>
            </w:r>
          </w:p>
        </w:tc>
      </w:tr>
      <w:tr w:rsidR="00CB4498" w:rsidRPr="00CB4498" w14:paraId="23614AA0" w14:textId="77777777" w:rsidTr="003D28B0">
        <w:trPr>
          <w:gridBefore w:val="1"/>
          <w:wBefore w:w="47" w:type="dxa"/>
        </w:trPr>
        <w:tc>
          <w:tcPr>
            <w:tcW w:w="9641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14:paraId="1ABEC391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CB4498" w:rsidRPr="00CB4498" w14:paraId="51F90E5B" w14:textId="77777777" w:rsidTr="003D28B0">
        <w:trPr>
          <w:gridBefore w:val="1"/>
          <w:wBefore w:w="47" w:type="dxa"/>
        </w:trPr>
        <w:tc>
          <w:tcPr>
            <w:tcW w:w="142" w:type="dxa"/>
            <w:tcBorders>
              <w:left w:val="single" w:sz="4" w:space="0" w:color="auto"/>
            </w:tcBorders>
          </w:tcPr>
          <w:p w14:paraId="66789166" w14:textId="77777777" w:rsidR="00CB4498" w:rsidRPr="00CB4498" w:rsidRDefault="00CB4498" w:rsidP="00CB4498">
            <w:pPr>
              <w:widowControl/>
              <w:ind w:firstLineChars="0" w:firstLine="0"/>
              <w:jc w:val="righ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3A6ED584" w14:textId="6D7BF583" w:rsidR="00CB4498" w:rsidRPr="00CB4498" w:rsidRDefault="009326BE" w:rsidP="00CB4498">
            <w:pPr>
              <w:widowControl/>
              <w:ind w:firstLineChars="0" w:firstLine="0"/>
              <w:jc w:val="right"/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</w:pPr>
            <w:r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38.</w:t>
            </w:r>
            <w:r w:rsidR="00155FD7"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3</w:t>
            </w:r>
            <w:r w:rsidR="00A06CFB"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31</w:t>
            </w:r>
          </w:p>
        </w:tc>
        <w:tc>
          <w:tcPr>
            <w:tcW w:w="709" w:type="dxa"/>
          </w:tcPr>
          <w:p w14:paraId="4901EC2A" w14:textId="77777777" w:rsidR="00CB4498" w:rsidRPr="00CB4498" w:rsidRDefault="00CB4498" w:rsidP="00CB4498">
            <w:pPr>
              <w:widowControl/>
              <w:ind w:firstLineChars="0" w:firstLine="0"/>
              <w:jc w:val="center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CDDE79" w14:textId="4219D242" w:rsidR="00CB4498" w:rsidRPr="00CB4498" w:rsidRDefault="005C76F5" w:rsidP="00357F9D">
            <w:pPr>
              <w:widowControl/>
              <w:ind w:firstLineChars="0" w:firstLine="0"/>
              <w:jc w:val="righ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3974</w:t>
            </w:r>
          </w:p>
        </w:tc>
        <w:tc>
          <w:tcPr>
            <w:tcW w:w="709" w:type="dxa"/>
          </w:tcPr>
          <w:p w14:paraId="19DCB248" w14:textId="77777777" w:rsidR="00CB4498" w:rsidRPr="00CB4498" w:rsidRDefault="00CB4498" w:rsidP="00CB4498">
            <w:pPr>
              <w:widowControl/>
              <w:tabs>
                <w:tab w:val="right" w:pos="625"/>
              </w:tabs>
              <w:ind w:firstLineChars="0" w:firstLine="0"/>
              <w:jc w:val="center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bCs/>
                <w:noProof/>
                <w:kern w:val="0"/>
                <w:sz w:val="28"/>
                <w:szCs w:val="20"/>
                <w:lang w:val="en-GB"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2B04454" w14:textId="1C0357DC" w:rsidR="00CB4498" w:rsidRPr="00CB4498" w:rsidRDefault="003C2901" w:rsidP="00CB4498">
            <w:pPr>
              <w:widowControl/>
              <w:ind w:firstLineChars="0" w:firstLine="0"/>
              <w:jc w:val="center"/>
              <w:rPr>
                <w:rFonts w:ascii="Arial" w:eastAsia="宋体" w:hAnsi="Arial" w:cs="Times New Roman"/>
                <w:b/>
                <w:noProof/>
                <w:kern w:val="0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Times New Roman"/>
                <w:b/>
                <w:noProof/>
                <w:kern w:val="0"/>
                <w:sz w:val="20"/>
                <w:szCs w:val="20"/>
                <w:lang w:val="en-GB"/>
              </w:rPr>
              <w:t>1</w:t>
            </w:r>
          </w:p>
        </w:tc>
        <w:tc>
          <w:tcPr>
            <w:tcW w:w="2410" w:type="dxa"/>
          </w:tcPr>
          <w:p w14:paraId="7F3A31FD" w14:textId="77777777" w:rsidR="00CB4498" w:rsidRPr="00CB4498" w:rsidRDefault="00CB4498" w:rsidP="00CB4498">
            <w:pPr>
              <w:widowControl/>
              <w:tabs>
                <w:tab w:val="right" w:pos="1825"/>
              </w:tabs>
              <w:ind w:firstLineChars="0" w:firstLine="0"/>
              <w:jc w:val="center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8"/>
                <w:lang w:val="en-GB"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69CB131" w14:textId="130C82DB" w:rsidR="00CB4498" w:rsidRPr="00CB4498" w:rsidRDefault="00CB4498" w:rsidP="00CB4498">
            <w:pPr>
              <w:widowControl/>
              <w:ind w:firstLineChars="0" w:firstLine="0"/>
              <w:jc w:val="center"/>
              <w:rPr>
                <w:rFonts w:ascii="Arial" w:eastAsia="宋体" w:hAnsi="Arial" w:cs="Times New Roman"/>
                <w:noProof/>
                <w:kern w:val="0"/>
                <w:sz w:val="28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16.</w:t>
            </w:r>
            <w:r w:rsidR="00630DAE"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1</w:t>
            </w:r>
            <w:r w:rsidR="00B375AD"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2</w:t>
            </w:r>
            <w:r w:rsidRPr="00CB4498"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.0</w:t>
            </w:r>
          </w:p>
        </w:tc>
        <w:tc>
          <w:tcPr>
            <w:tcW w:w="143" w:type="dxa"/>
            <w:gridSpan w:val="2"/>
            <w:tcBorders>
              <w:right w:val="single" w:sz="4" w:space="0" w:color="auto"/>
            </w:tcBorders>
          </w:tcPr>
          <w:p w14:paraId="74468F6C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  <w:tr w:rsidR="00CB4498" w:rsidRPr="00CB4498" w14:paraId="10B94BFD" w14:textId="77777777" w:rsidTr="003D28B0">
        <w:trPr>
          <w:gridBefore w:val="1"/>
          <w:wBefore w:w="47" w:type="dxa"/>
          <w:trHeight w:val="73"/>
        </w:trPr>
        <w:tc>
          <w:tcPr>
            <w:tcW w:w="9641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14:paraId="5AA89718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  <w:tr w:rsidR="00CB4498" w:rsidRPr="00CB4498" w14:paraId="627F5572" w14:textId="77777777" w:rsidTr="003D28B0">
        <w:trPr>
          <w:gridBefore w:val="1"/>
          <w:wBefore w:w="47" w:type="dxa"/>
        </w:trPr>
        <w:tc>
          <w:tcPr>
            <w:tcW w:w="9641" w:type="dxa"/>
            <w:gridSpan w:val="10"/>
            <w:tcBorders>
              <w:top w:val="single" w:sz="4" w:space="0" w:color="auto"/>
            </w:tcBorders>
          </w:tcPr>
          <w:p w14:paraId="2FA4DB57" w14:textId="77777777" w:rsidR="00CB4498" w:rsidRPr="00CB4498" w:rsidRDefault="00CB4498" w:rsidP="00CB4498">
            <w:pPr>
              <w:widowControl/>
              <w:ind w:firstLineChars="0" w:firstLine="0"/>
              <w:jc w:val="center"/>
              <w:rPr>
                <w:rFonts w:ascii="Arial" w:eastAsia="宋体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  <w:t xml:space="preserve">For </w:t>
            </w:r>
            <w:hyperlink r:id="rId8" w:anchor="_blank" w:history="1">
              <w:r w:rsidRPr="00CB4498">
                <w:rPr>
                  <w:rFonts w:ascii="Arial" w:eastAsia="宋体" w:hAnsi="Arial" w:cs="Arial"/>
                  <w:b/>
                  <w:i/>
                  <w:noProof/>
                  <w:color w:val="FF0000"/>
                  <w:kern w:val="0"/>
                  <w:sz w:val="20"/>
                  <w:szCs w:val="20"/>
                  <w:u w:val="single"/>
                  <w:lang w:val="en-GB" w:eastAsia="en-US"/>
                </w:rPr>
                <w:t>HE</w:t>
              </w:r>
              <w:bookmarkStart w:id="1" w:name="_Hlt497126619"/>
              <w:r w:rsidRPr="00CB4498">
                <w:rPr>
                  <w:rFonts w:ascii="Arial" w:eastAsia="宋体" w:hAnsi="Arial" w:cs="Arial"/>
                  <w:b/>
                  <w:i/>
                  <w:noProof/>
                  <w:color w:val="FF0000"/>
                  <w:kern w:val="0"/>
                  <w:sz w:val="20"/>
                  <w:szCs w:val="20"/>
                  <w:u w:val="single"/>
                  <w:lang w:val="en-GB" w:eastAsia="en-US"/>
                </w:rPr>
                <w:t>L</w:t>
              </w:r>
              <w:bookmarkEnd w:id="1"/>
              <w:r w:rsidRPr="00CB4498">
                <w:rPr>
                  <w:rFonts w:ascii="Arial" w:eastAsia="宋体" w:hAnsi="Arial" w:cs="Arial"/>
                  <w:b/>
                  <w:i/>
                  <w:noProof/>
                  <w:color w:val="FF0000"/>
                  <w:kern w:val="0"/>
                  <w:sz w:val="20"/>
                  <w:szCs w:val="20"/>
                  <w:u w:val="single"/>
                  <w:lang w:val="en-GB" w:eastAsia="en-US"/>
                </w:rPr>
                <w:t>P</w:t>
              </w:r>
            </w:hyperlink>
            <w:r w:rsidRPr="00CB4498">
              <w:rPr>
                <w:rFonts w:ascii="Arial" w:eastAsia="宋体" w:hAnsi="Arial" w:cs="Arial"/>
                <w:b/>
                <w:i/>
                <w:noProof/>
                <w:color w:val="FF0000"/>
                <w:kern w:val="0"/>
                <w:sz w:val="20"/>
                <w:szCs w:val="20"/>
                <w:lang w:val="en-GB" w:eastAsia="en-US"/>
              </w:rPr>
              <w:t xml:space="preserve"> </w:t>
            </w:r>
            <w:r w:rsidRPr="00CB4498">
              <w:rPr>
                <w:rFonts w:ascii="Arial" w:eastAsia="宋体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  <w:t xml:space="preserve">on using this form: comprehensive instructions can be found at </w:t>
            </w:r>
            <w:r w:rsidRPr="00CB4498">
              <w:rPr>
                <w:rFonts w:ascii="Arial" w:eastAsia="宋体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  <w:br/>
            </w:r>
            <w:hyperlink r:id="rId9" w:history="1">
              <w:r w:rsidRPr="00CB4498">
                <w:rPr>
                  <w:rFonts w:ascii="Arial" w:eastAsia="宋体" w:hAnsi="Arial" w:cs="Arial"/>
                  <w:i/>
                  <w:noProof/>
                  <w:color w:val="0000FF"/>
                  <w:kern w:val="0"/>
                  <w:sz w:val="20"/>
                  <w:szCs w:val="20"/>
                  <w:u w:val="single"/>
                  <w:lang w:val="en-GB" w:eastAsia="en-US"/>
                </w:rPr>
                <w:t>http://www.3gpp.org/Change-Requests</w:t>
              </w:r>
            </w:hyperlink>
            <w:r w:rsidRPr="00CB4498">
              <w:rPr>
                <w:rFonts w:ascii="Arial" w:eastAsia="宋体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  <w:t>.</w:t>
            </w:r>
          </w:p>
        </w:tc>
      </w:tr>
      <w:tr w:rsidR="00CB4498" w:rsidRPr="00CB4498" w14:paraId="2BFF7EB2" w14:textId="77777777" w:rsidTr="003D28B0">
        <w:trPr>
          <w:gridAfter w:val="1"/>
          <w:wAfter w:w="47" w:type="dxa"/>
        </w:trPr>
        <w:tc>
          <w:tcPr>
            <w:tcW w:w="9641" w:type="dxa"/>
            <w:gridSpan w:val="10"/>
          </w:tcPr>
          <w:p w14:paraId="49FDE322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</w:tbl>
    <w:p w14:paraId="03AC495C" w14:textId="77777777" w:rsidR="00CB4498" w:rsidRPr="00CB4498" w:rsidRDefault="00CB4498" w:rsidP="00CB4498">
      <w:pPr>
        <w:widowControl/>
        <w:spacing w:after="180"/>
        <w:ind w:firstLineChars="0" w:firstLine="0"/>
        <w:jc w:val="left"/>
        <w:rPr>
          <w:rFonts w:eastAsia="宋体" w:cs="Times New Roman"/>
          <w:kern w:val="0"/>
          <w:sz w:val="8"/>
          <w:szCs w:val="8"/>
          <w:lang w:val="en-GB"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B4498" w:rsidRPr="00CB4498" w14:paraId="1644E4AC" w14:textId="77777777" w:rsidTr="003D28B0">
        <w:tc>
          <w:tcPr>
            <w:tcW w:w="2835" w:type="dxa"/>
          </w:tcPr>
          <w:p w14:paraId="038707F9" w14:textId="77777777" w:rsidR="00CB4498" w:rsidRPr="00CB4498" w:rsidRDefault="00CB4498" w:rsidP="00CB4498">
            <w:pPr>
              <w:widowControl/>
              <w:tabs>
                <w:tab w:val="right" w:pos="2751"/>
              </w:tabs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Proposed change affects:</w:t>
            </w:r>
          </w:p>
        </w:tc>
        <w:tc>
          <w:tcPr>
            <w:tcW w:w="1418" w:type="dxa"/>
          </w:tcPr>
          <w:p w14:paraId="6E497BC0" w14:textId="77777777" w:rsidR="00CB4498" w:rsidRPr="00CB4498" w:rsidRDefault="00CB4498" w:rsidP="00CB4498">
            <w:pPr>
              <w:widowControl/>
              <w:ind w:firstLineChars="0" w:firstLine="0"/>
              <w:jc w:val="righ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41D599B" w14:textId="77777777" w:rsidR="00CB4498" w:rsidRPr="00CB4498" w:rsidRDefault="00CB4498" w:rsidP="00CB4498">
            <w:pPr>
              <w:widowControl/>
              <w:ind w:firstLineChars="0" w:firstLine="0"/>
              <w:jc w:val="center"/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50355AB" w14:textId="77777777" w:rsidR="00CB4498" w:rsidRPr="00CB4498" w:rsidRDefault="00CB4498" w:rsidP="00CB4498">
            <w:pPr>
              <w:widowControl/>
              <w:ind w:firstLineChars="0" w:firstLine="0"/>
              <w:jc w:val="righ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u w:val="single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FA4A1A" w14:textId="77777777" w:rsidR="00CB4498" w:rsidRPr="00CB4498" w:rsidRDefault="00CB4498" w:rsidP="00CB4498">
            <w:pPr>
              <w:widowControl/>
              <w:ind w:firstLineChars="0" w:firstLine="0"/>
              <w:jc w:val="center"/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2126" w:type="dxa"/>
          </w:tcPr>
          <w:p w14:paraId="3BF99E23" w14:textId="77777777" w:rsidR="00CB4498" w:rsidRPr="00CB4498" w:rsidRDefault="00CB4498" w:rsidP="00CB4498">
            <w:pPr>
              <w:widowControl/>
              <w:ind w:firstLineChars="0" w:firstLine="0"/>
              <w:jc w:val="righ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u w:val="single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234849F" w14:textId="77777777" w:rsidR="00CB4498" w:rsidRPr="00CB4498" w:rsidRDefault="00CB4498" w:rsidP="00CB4498">
            <w:pPr>
              <w:widowControl/>
              <w:ind w:firstLineChars="0" w:firstLine="0"/>
              <w:jc w:val="center"/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3D0B4C8" w14:textId="77777777" w:rsidR="00CB4498" w:rsidRPr="00CB4498" w:rsidRDefault="00CB4498" w:rsidP="00CB4498">
            <w:pPr>
              <w:widowControl/>
              <w:ind w:firstLineChars="0" w:firstLine="0"/>
              <w:jc w:val="righ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B44195" w14:textId="77777777" w:rsidR="00CB4498" w:rsidRPr="00CB4498" w:rsidRDefault="00CB4498" w:rsidP="00CB4498">
            <w:pPr>
              <w:widowControl/>
              <w:ind w:firstLineChars="0" w:firstLine="0"/>
              <w:jc w:val="center"/>
              <w:rPr>
                <w:rFonts w:ascii="Arial" w:eastAsia="宋体" w:hAnsi="Arial" w:cs="Times New Roman"/>
                <w:b/>
                <w:bCs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</w:tbl>
    <w:p w14:paraId="6C055168" w14:textId="77777777" w:rsidR="00CB4498" w:rsidRPr="00CB4498" w:rsidRDefault="00CB4498" w:rsidP="00CB4498">
      <w:pPr>
        <w:widowControl/>
        <w:spacing w:after="180"/>
        <w:ind w:firstLineChars="0" w:firstLine="0"/>
        <w:jc w:val="left"/>
        <w:rPr>
          <w:rFonts w:eastAsia="宋体" w:cs="Times New Roman"/>
          <w:kern w:val="0"/>
          <w:sz w:val="8"/>
          <w:szCs w:val="8"/>
          <w:lang w:val="en-GB" w:eastAsia="en-US"/>
        </w:rPr>
      </w:pPr>
    </w:p>
    <w:tbl>
      <w:tblPr>
        <w:tblW w:w="97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368"/>
        <w:gridCol w:w="326"/>
        <w:gridCol w:w="62"/>
        <w:gridCol w:w="37"/>
        <w:gridCol w:w="185"/>
        <w:gridCol w:w="284"/>
        <w:gridCol w:w="141"/>
        <w:gridCol w:w="1700"/>
        <w:gridCol w:w="994"/>
        <w:gridCol w:w="104"/>
        <w:gridCol w:w="38"/>
        <w:gridCol w:w="282"/>
        <w:gridCol w:w="993"/>
        <w:gridCol w:w="104"/>
        <w:gridCol w:w="2121"/>
      </w:tblGrid>
      <w:tr w:rsidR="00CB4498" w:rsidRPr="00CB4498" w14:paraId="59BE67FE" w14:textId="77777777" w:rsidTr="00630DAE">
        <w:tc>
          <w:tcPr>
            <w:tcW w:w="9739" w:type="dxa"/>
            <w:gridSpan w:val="15"/>
          </w:tcPr>
          <w:p w14:paraId="2310E218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CB4498" w:rsidRPr="00CB4498" w14:paraId="3919CF85" w14:textId="77777777" w:rsidTr="00630DAE">
        <w:tc>
          <w:tcPr>
            <w:tcW w:w="2368" w:type="dxa"/>
            <w:tcBorders>
              <w:top w:val="single" w:sz="4" w:space="0" w:color="auto"/>
              <w:left w:val="single" w:sz="4" w:space="0" w:color="auto"/>
            </w:tcBorders>
          </w:tcPr>
          <w:p w14:paraId="78A85ABB" w14:textId="77777777" w:rsidR="00CB4498" w:rsidRPr="00CB4498" w:rsidRDefault="00CB4498" w:rsidP="00CB4498">
            <w:pPr>
              <w:widowControl/>
              <w:tabs>
                <w:tab w:val="right" w:pos="1759"/>
              </w:tabs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Title:</w:t>
            </w:r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ab/>
            </w:r>
          </w:p>
        </w:tc>
        <w:tc>
          <w:tcPr>
            <w:tcW w:w="7371" w:type="dxa"/>
            <w:gridSpan w:val="1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ADA181" w14:textId="4BB075BA" w:rsidR="00CB4498" w:rsidRPr="00CB4498" w:rsidRDefault="00D178A3" w:rsidP="009326BE">
            <w:pPr>
              <w:widowControl/>
              <w:tabs>
                <w:tab w:val="left" w:pos="1759"/>
              </w:tabs>
              <w:ind w:left="100"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D178A3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Correction on SI update for posSIB-r16</w:t>
            </w:r>
          </w:p>
        </w:tc>
      </w:tr>
      <w:tr w:rsidR="00CB4498" w:rsidRPr="00CB4498" w14:paraId="0DF260EF" w14:textId="77777777" w:rsidTr="00630DAE">
        <w:tc>
          <w:tcPr>
            <w:tcW w:w="2368" w:type="dxa"/>
            <w:tcBorders>
              <w:left w:val="single" w:sz="4" w:space="0" w:color="auto"/>
            </w:tcBorders>
          </w:tcPr>
          <w:p w14:paraId="2E3AEC52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</w:tcPr>
          <w:p w14:paraId="2588D8D0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CB4498" w:rsidRPr="00CB4498" w14:paraId="5880198F" w14:textId="77777777" w:rsidTr="00630DAE">
        <w:tc>
          <w:tcPr>
            <w:tcW w:w="2368" w:type="dxa"/>
            <w:tcBorders>
              <w:left w:val="single" w:sz="4" w:space="0" w:color="auto"/>
            </w:tcBorders>
          </w:tcPr>
          <w:p w14:paraId="267D5B3C" w14:textId="77777777" w:rsidR="00CB4498" w:rsidRPr="00CB4498" w:rsidRDefault="00CB4498" w:rsidP="00CB4498">
            <w:pPr>
              <w:widowControl/>
              <w:tabs>
                <w:tab w:val="right" w:pos="1759"/>
              </w:tabs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Source to WG:</w:t>
            </w: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  <w:shd w:val="pct30" w:color="FFFF00" w:fill="auto"/>
          </w:tcPr>
          <w:p w14:paraId="3221DF4B" w14:textId="77777777" w:rsidR="00CB4498" w:rsidRPr="00CB4498" w:rsidRDefault="00CB4498" w:rsidP="00CB4498">
            <w:pPr>
              <w:widowControl/>
              <w:ind w:left="100"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 w:rsidRPr="00CB4498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Huawei, HiSilicon</w:t>
            </w:r>
          </w:p>
        </w:tc>
      </w:tr>
      <w:tr w:rsidR="00CB4498" w:rsidRPr="00CB4498" w14:paraId="161ABC9D" w14:textId="77777777" w:rsidTr="00630DAE">
        <w:tc>
          <w:tcPr>
            <w:tcW w:w="2368" w:type="dxa"/>
            <w:tcBorders>
              <w:left w:val="single" w:sz="4" w:space="0" w:color="auto"/>
            </w:tcBorders>
          </w:tcPr>
          <w:p w14:paraId="45617092" w14:textId="77777777" w:rsidR="00CB4498" w:rsidRPr="00CB4498" w:rsidRDefault="00CB4498" w:rsidP="00CB4498">
            <w:pPr>
              <w:widowControl/>
              <w:tabs>
                <w:tab w:val="right" w:pos="1759"/>
              </w:tabs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Source to TSG:</w:t>
            </w: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  <w:shd w:val="pct30" w:color="FFFF00" w:fill="auto"/>
          </w:tcPr>
          <w:p w14:paraId="462860EA" w14:textId="63C400E7" w:rsidR="00CB4498" w:rsidRPr="00CB4498" w:rsidRDefault="00CB4498" w:rsidP="00CB4498">
            <w:pPr>
              <w:widowControl/>
              <w:ind w:left="100"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R2</w:t>
            </w:r>
          </w:p>
        </w:tc>
      </w:tr>
      <w:tr w:rsidR="00CB4498" w:rsidRPr="00CB4498" w14:paraId="1D643351" w14:textId="77777777" w:rsidTr="00630DAE">
        <w:tc>
          <w:tcPr>
            <w:tcW w:w="2368" w:type="dxa"/>
            <w:tcBorders>
              <w:left w:val="single" w:sz="4" w:space="0" w:color="auto"/>
            </w:tcBorders>
          </w:tcPr>
          <w:p w14:paraId="1AC29114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</w:tcPr>
          <w:p w14:paraId="35446F07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CB4498" w:rsidRPr="00CB4498" w14:paraId="6F95764D" w14:textId="77777777" w:rsidTr="00630DAE">
        <w:tc>
          <w:tcPr>
            <w:tcW w:w="2368" w:type="dxa"/>
            <w:tcBorders>
              <w:left w:val="single" w:sz="4" w:space="0" w:color="auto"/>
            </w:tcBorders>
          </w:tcPr>
          <w:p w14:paraId="281160C0" w14:textId="77777777" w:rsidR="00CB4498" w:rsidRPr="00CB4498" w:rsidRDefault="00CB4498" w:rsidP="00CB4498">
            <w:pPr>
              <w:widowControl/>
              <w:tabs>
                <w:tab w:val="right" w:pos="1759"/>
              </w:tabs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Work item code:</w:t>
            </w:r>
          </w:p>
        </w:tc>
        <w:tc>
          <w:tcPr>
            <w:tcW w:w="2735" w:type="dxa"/>
            <w:gridSpan w:val="7"/>
            <w:shd w:val="pct30" w:color="FFFF00" w:fill="auto"/>
          </w:tcPr>
          <w:p w14:paraId="3DB973AD" w14:textId="01ADA1B4" w:rsidR="00CB4498" w:rsidRPr="00CB4498" w:rsidRDefault="000B35D4" w:rsidP="00CB4498">
            <w:pPr>
              <w:widowControl/>
              <w:ind w:left="100"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0B35D4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NR_pos-Core</w:t>
            </w:r>
          </w:p>
        </w:tc>
        <w:tc>
          <w:tcPr>
            <w:tcW w:w="994" w:type="dxa"/>
            <w:tcBorders>
              <w:left w:val="nil"/>
            </w:tcBorders>
          </w:tcPr>
          <w:p w14:paraId="0E978A18" w14:textId="77777777" w:rsidR="00CB4498" w:rsidRPr="00CB4498" w:rsidRDefault="00CB4498" w:rsidP="00CB4498">
            <w:pPr>
              <w:widowControl/>
              <w:ind w:right="100"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417" w:type="dxa"/>
            <w:gridSpan w:val="4"/>
            <w:tcBorders>
              <w:left w:val="nil"/>
            </w:tcBorders>
          </w:tcPr>
          <w:p w14:paraId="669970D1" w14:textId="77777777" w:rsidR="00CB4498" w:rsidRPr="00CB4498" w:rsidRDefault="00CB4498" w:rsidP="00CB4498">
            <w:pPr>
              <w:widowControl/>
              <w:ind w:firstLineChars="0" w:firstLine="0"/>
              <w:jc w:val="righ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Date:</w:t>
            </w:r>
          </w:p>
        </w:tc>
        <w:tc>
          <w:tcPr>
            <w:tcW w:w="2225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2789E150" w14:textId="3CF19B23" w:rsidR="00CB4498" w:rsidRPr="00CB4498" w:rsidRDefault="00CB4498" w:rsidP="00CB4498">
            <w:pPr>
              <w:widowControl/>
              <w:ind w:left="100"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 w:rsidRPr="00CB4498">
              <w:rPr>
                <w:rFonts w:ascii="Arial" w:eastAsia="宋体" w:hAnsi="Arial" w:cs="Times New Roman" w:hint="eastAsia"/>
                <w:noProof/>
                <w:kern w:val="0"/>
                <w:sz w:val="20"/>
                <w:szCs w:val="20"/>
                <w:lang w:val="en-GB"/>
              </w:rPr>
              <w:t>2</w:t>
            </w: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02</w:t>
            </w:r>
            <w:r w:rsidR="00730AE7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3</w:t>
            </w:r>
            <w:r w:rsidRPr="00CB4498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-</w:t>
            </w:r>
            <w:r w:rsidR="00730AE7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0</w:t>
            </w:r>
            <w:r w:rsidR="005C39AF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5-22</w:t>
            </w:r>
          </w:p>
        </w:tc>
      </w:tr>
      <w:tr w:rsidR="00CB4498" w:rsidRPr="00CB4498" w14:paraId="2239842A" w14:textId="77777777" w:rsidTr="00630DAE">
        <w:tc>
          <w:tcPr>
            <w:tcW w:w="2368" w:type="dxa"/>
            <w:tcBorders>
              <w:left w:val="single" w:sz="4" w:space="0" w:color="auto"/>
            </w:tcBorders>
          </w:tcPr>
          <w:p w14:paraId="53E869AC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1035" w:type="dxa"/>
            <w:gridSpan w:val="6"/>
          </w:tcPr>
          <w:p w14:paraId="162AD583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2694" w:type="dxa"/>
            <w:gridSpan w:val="2"/>
          </w:tcPr>
          <w:p w14:paraId="044DB6E5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1417" w:type="dxa"/>
            <w:gridSpan w:val="4"/>
          </w:tcPr>
          <w:p w14:paraId="346E1A6D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2225" w:type="dxa"/>
            <w:gridSpan w:val="2"/>
            <w:tcBorders>
              <w:right w:val="single" w:sz="4" w:space="0" w:color="auto"/>
            </w:tcBorders>
          </w:tcPr>
          <w:p w14:paraId="7EF89A04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CB4498" w:rsidRPr="00CB4498" w14:paraId="677D5F1C" w14:textId="77777777" w:rsidTr="00630DAE">
        <w:trPr>
          <w:cantSplit/>
        </w:trPr>
        <w:tc>
          <w:tcPr>
            <w:tcW w:w="2368" w:type="dxa"/>
            <w:tcBorders>
              <w:left w:val="single" w:sz="4" w:space="0" w:color="auto"/>
            </w:tcBorders>
          </w:tcPr>
          <w:p w14:paraId="13900AB7" w14:textId="77777777" w:rsidR="00CB4498" w:rsidRPr="00CB4498" w:rsidRDefault="00CB4498" w:rsidP="00CB4498">
            <w:pPr>
              <w:widowControl/>
              <w:tabs>
                <w:tab w:val="right" w:pos="1759"/>
              </w:tabs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Category:</w:t>
            </w:r>
          </w:p>
        </w:tc>
        <w:tc>
          <w:tcPr>
            <w:tcW w:w="388" w:type="dxa"/>
            <w:gridSpan w:val="2"/>
            <w:shd w:val="pct30" w:color="FFFF00" w:fill="auto"/>
          </w:tcPr>
          <w:p w14:paraId="17F7BE96" w14:textId="77777777" w:rsidR="00CB4498" w:rsidRPr="00CB4498" w:rsidRDefault="00CB4498" w:rsidP="00CB4498">
            <w:pPr>
              <w:widowControl/>
              <w:ind w:left="100" w:firstLineChars="0" w:firstLine="0"/>
              <w:jc w:val="left"/>
              <w:rPr>
                <w:rFonts w:ascii="Arial" w:eastAsia="宋体" w:hAnsi="Arial" w:cs="Times New Roman"/>
                <w:b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noProof/>
                <w:kern w:val="0"/>
                <w:sz w:val="20"/>
                <w:szCs w:val="20"/>
                <w:lang w:val="en-GB" w:eastAsia="en-US"/>
              </w:rPr>
              <w:t>F</w:t>
            </w:r>
          </w:p>
        </w:tc>
        <w:tc>
          <w:tcPr>
            <w:tcW w:w="3445" w:type="dxa"/>
            <w:gridSpan w:val="7"/>
            <w:tcBorders>
              <w:left w:val="nil"/>
            </w:tcBorders>
          </w:tcPr>
          <w:p w14:paraId="16574B80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417" w:type="dxa"/>
            <w:gridSpan w:val="4"/>
            <w:tcBorders>
              <w:left w:val="nil"/>
            </w:tcBorders>
          </w:tcPr>
          <w:p w14:paraId="2DF81A29" w14:textId="77777777" w:rsidR="00CB4498" w:rsidRPr="00CB4498" w:rsidRDefault="00CB4498" w:rsidP="00CB4498">
            <w:pPr>
              <w:widowControl/>
              <w:ind w:firstLineChars="0" w:firstLine="0"/>
              <w:jc w:val="righ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Release:</w:t>
            </w:r>
          </w:p>
        </w:tc>
        <w:tc>
          <w:tcPr>
            <w:tcW w:w="2121" w:type="dxa"/>
            <w:tcBorders>
              <w:right w:val="single" w:sz="4" w:space="0" w:color="auto"/>
            </w:tcBorders>
            <w:shd w:val="pct30" w:color="FFFF00" w:fill="auto"/>
          </w:tcPr>
          <w:p w14:paraId="22105443" w14:textId="77777777" w:rsidR="00CB4498" w:rsidRPr="00CB4498" w:rsidRDefault="00CB4498" w:rsidP="00CB4498">
            <w:pPr>
              <w:widowControl/>
              <w:ind w:left="100"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Rel-16</w:t>
            </w:r>
          </w:p>
        </w:tc>
      </w:tr>
      <w:tr w:rsidR="00CB4498" w:rsidRPr="00CB4498" w14:paraId="09E58FEA" w14:textId="77777777" w:rsidTr="00630DAE">
        <w:tc>
          <w:tcPr>
            <w:tcW w:w="2368" w:type="dxa"/>
            <w:tcBorders>
              <w:left w:val="single" w:sz="4" w:space="0" w:color="auto"/>
              <w:bottom w:val="single" w:sz="4" w:space="0" w:color="auto"/>
            </w:tcBorders>
          </w:tcPr>
          <w:p w14:paraId="4FB6AE08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4153" w:type="dxa"/>
            <w:gridSpan w:val="11"/>
            <w:tcBorders>
              <w:bottom w:val="single" w:sz="4" w:space="0" w:color="auto"/>
            </w:tcBorders>
          </w:tcPr>
          <w:p w14:paraId="2E3F4239" w14:textId="77777777" w:rsidR="00CB4498" w:rsidRPr="00CB4498" w:rsidRDefault="00CB4498" w:rsidP="00CB4498">
            <w:pPr>
              <w:widowControl/>
              <w:ind w:left="383" w:firstLineChars="0" w:hanging="383"/>
              <w:jc w:val="left"/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Use </w:t>
            </w: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u w:val="single"/>
                <w:lang w:val="en-GB" w:eastAsia="en-US"/>
              </w:rPr>
              <w:t>one</w:t>
            </w: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of the following categories:</w:t>
            </w:r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F</w:t>
            </w: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(correction)</w:t>
            </w: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A</w:t>
            </w: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(mirror corresponding to a change in an earlier release)</w:t>
            </w: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B</w:t>
            </w: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(addition of feature), </w:t>
            </w: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C</w:t>
            </w: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(functional modification of feature)</w:t>
            </w: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D</w:t>
            </w: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(editorial modification)</w:t>
            </w:r>
          </w:p>
          <w:p w14:paraId="4BDC4BF7" w14:textId="77777777" w:rsidR="00CB4498" w:rsidRPr="00CB4498" w:rsidRDefault="00CB4498" w:rsidP="00CB4498">
            <w:pPr>
              <w:widowControl/>
              <w:spacing w:after="120"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noProof/>
                <w:kern w:val="0"/>
                <w:sz w:val="18"/>
                <w:szCs w:val="20"/>
                <w:lang w:val="en-GB" w:eastAsia="en-US"/>
              </w:rPr>
              <w:t>Detailed explanations of the above categories can</w:t>
            </w:r>
            <w:r w:rsidRPr="00CB4498">
              <w:rPr>
                <w:rFonts w:ascii="Arial" w:eastAsia="宋体" w:hAnsi="Arial" w:cs="Times New Roman"/>
                <w:noProof/>
                <w:kern w:val="0"/>
                <w:sz w:val="18"/>
                <w:szCs w:val="20"/>
                <w:lang w:val="en-GB" w:eastAsia="en-US"/>
              </w:rPr>
              <w:br/>
              <w:t xml:space="preserve">be found in 3GPP </w:t>
            </w:r>
            <w:hyperlink r:id="rId10" w:history="1">
              <w:r w:rsidRPr="00CB4498">
                <w:rPr>
                  <w:rFonts w:ascii="Arial" w:eastAsia="宋体" w:hAnsi="Arial" w:cs="Times New Roman"/>
                  <w:noProof/>
                  <w:color w:val="0000FF"/>
                  <w:kern w:val="0"/>
                  <w:sz w:val="18"/>
                  <w:szCs w:val="20"/>
                  <w:u w:val="single"/>
                  <w:lang w:val="en-GB" w:eastAsia="en-US"/>
                </w:rPr>
                <w:t>TR 21.900</w:t>
              </w:r>
            </w:hyperlink>
            <w:r w:rsidRPr="00CB4498">
              <w:rPr>
                <w:rFonts w:ascii="Arial" w:eastAsia="宋体" w:hAnsi="Arial" w:cs="Times New Roman"/>
                <w:noProof/>
                <w:kern w:val="0"/>
                <w:sz w:val="18"/>
                <w:szCs w:val="20"/>
                <w:lang w:val="en-GB" w:eastAsia="en-US"/>
              </w:rPr>
              <w:t>.</w:t>
            </w:r>
          </w:p>
        </w:tc>
        <w:tc>
          <w:tcPr>
            <w:tcW w:w="3218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14:paraId="0B509A09" w14:textId="77777777" w:rsidR="00CB4498" w:rsidRDefault="00CB4498" w:rsidP="00CB4498">
            <w:pPr>
              <w:widowControl/>
              <w:tabs>
                <w:tab w:val="left" w:pos="950"/>
              </w:tabs>
              <w:ind w:left="241" w:firstLineChars="0" w:hanging="241"/>
              <w:jc w:val="left"/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Use </w:t>
            </w: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u w:val="single"/>
                <w:lang w:val="en-GB" w:eastAsia="en-US"/>
              </w:rPr>
              <w:t>one</w:t>
            </w: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of the following releases:</w:t>
            </w: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>Rel-8</w:t>
            </w:r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8)</w:t>
            </w:r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Rel-9</w:t>
            </w:r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9)</w:t>
            </w:r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Rel-10</w:t>
            </w:r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10)</w:t>
            </w:r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Rel-11</w:t>
            </w:r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11)</w:t>
            </w:r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…</w:t>
            </w:r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bookmarkStart w:id="2" w:name="OLE_LINK1"/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>Rel-15</w:t>
            </w:r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15)</w:t>
            </w:r>
            <w:bookmarkEnd w:id="2"/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Rel-16</w:t>
            </w:r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16)</w:t>
            </w:r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Rel-17</w:t>
            </w:r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17)</w:t>
            </w:r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Rel-18</w:t>
            </w:r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18)</w:t>
            </w:r>
          </w:p>
          <w:p w14:paraId="5D5B129A" w14:textId="2E31FF59" w:rsidR="00630DAE" w:rsidRPr="00CB4498" w:rsidRDefault="00630DAE" w:rsidP="00630DAE">
            <w:pPr>
              <w:widowControl/>
              <w:tabs>
                <w:tab w:val="left" w:pos="950"/>
              </w:tabs>
              <w:ind w:firstLineChars="111"/>
              <w:jc w:val="left"/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</w:pPr>
            <w:r>
              <w:rPr>
                <w:rFonts w:ascii="Arial" w:hAnsi="Arial"/>
                <w:i/>
                <w:noProof/>
                <w:sz w:val="18"/>
              </w:rPr>
              <w:t>Rel-19</w:t>
            </w:r>
            <w:r>
              <w:rPr>
                <w:rFonts w:ascii="Arial" w:hAnsi="Arial"/>
                <w:i/>
                <w:noProof/>
                <w:sz w:val="18"/>
              </w:rPr>
              <w:tab/>
              <w:t>(Release 19</w:t>
            </w:r>
            <w:r w:rsidRPr="009F0316">
              <w:rPr>
                <w:rFonts w:ascii="Arial" w:hAnsi="Arial"/>
                <w:i/>
                <w:noProof/>
                <w:sz w:val="18"/>
              </w:rPr>
              <w:t>)</w:t>
            </w:r>
          </w:p>
        </w:tc>
      </w:tr>
      <w:tr w:rsidR="00CB4498" w:rsidRPr="00CB4498" w14:paraId="19E57BD2" w14:textId="77777777" w:rsidTr="00630DAE">
        <w:tc>
          <w:tcPr>
            <w:tcW w:w="2368" w:type="dxa"/>
          </w:tcPr>
          <w:p w14:paraId="46CEC20C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371" w:type="dxa"/>
            <w:gridSpan w:val="14"/>
          </w:tcPr>
          <w:p w14:paraId="04F72F7D" w14:textId="0A0063E2" w:rsidR="00CB4498" w:rsidRPr="00CB4498" w:rsidRDefault="00630DAE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/>
              </w:rPr>
            </w:pPr>
            <w:r>
              <w:rPr>
                <w:rFonts w:ascii="Arial" w:eastAsia="宋体" w:hAnsi="Arial" w:cs="Times New Roman" w:hint="eastAsia"/>
                <w:noProof/>
                <w:kern w:val="0"/>
                <w:sz w:val="8"/>
                <w:szCs w:val="8"/>
                <w:lang w:val="en-GB"/>
              </w:rPr>
              <w:t xml:space="preserve"> </w:t>
            </w:r>
          </w:p>
        </w:tc>
      </w:tr>
      <w:tr w:rsidR="00BA0BBC" w:rsidRPr="00CB4498" w14:paraId="1A235AFB" w14:textId="77777777" w:rsidTr="00630DAE">
        <w:tc>
          <w:tcPr>
            <w:tcW w:w="2368" w:type="dxa"/>
            <w:tcBorders>
              <w:top w:val="single" w:sz="4" w:space="0" w:color="auto"/>
              <w:left w:val="single" w:sz="4" w:space="0" w:color="auto"/>
            </w:tcBorders>
          </w:tcPr>
          <w:p w14:paraId="13CBDD9D" w14:textId="77777777" w:rsidR="00BA0BBC" w:rsidRPr="00CB4498" w:rsidRDefault="00BA0BBC" w:rsidP="00BA0BBC">
            <w:pPr>
              <w:widowControl/>
              <w:tabs>
                <w:tab w:val="right" w:pos="2184"/>
              </w:tabs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Reason for change:</w:t>
            </w:r>
          </w:p>
        </w:tc>
        <w:tc>
          <w:tcPr>
            <w:tcW w:w="7371" w:type="dxa"/>
            <w:gridSpan w:val="1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56AD0A" w14:textId="7E51FFA0" w:rsidR="00A81E0A" w:rsidRPr="000C72AF" w:rsidRDefault="004D5613" w:rsidP="00A81E0A">
            <w:pPr>
              <w:widowControl/>
              <w:spacing w:after="120"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Times New Roman" w:hint="eastAsia"/>
                <w:noProof/>
                <w:kern w:val="0"/>
                <w:sz w:val="20"/>
                <w:szCs w:val="20"/>
                <w:lang w:val="en-GB"/>
              </w:rPr>
              <w:t>A</w:t>
            </w: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ccording to TS 38.331 clause 5.2.2.2, as captured, the system information change indication is not applica</w:t>
            </w:r>
            <w:r w:rsidR="000F7CD0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ble to SI messages containing posSIBs</w:t>
            </w:r>
            <w:r w:rsidR="0049672D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:</w:t>
            </w: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</w:t>
            </w:r>
          </w:p>
          <w:tbl>
            <w:tblPr>
              <w:tblStyle w:val="af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7277"/>
            </w:tblGrid>
            <w:tr w:rsidR="00A81E0A" w14:paraId="5C93611A" w14:textId="77777777" w:rsidTr="00377349">
              <w:tc>
                <w:tcPr>
                  <w:tcW w:w="7277" w:type="dxa"/>
                </w:tcPr>
                <w:p w14:paraId="3239558A" w14:textId="77777777" w:rsidR="00A81E0A" w:rsidRPr="0070473A" w:rsidRDefault="00A81E0A" w:rsidP="00A81E0A">
                  <w:pPr>
                    <w:ind w:firstLineChars="0" w:firstLine="0"/>
                  </w:pPr>
                  <w:r w:rsidRPr="00D62412">
                    <w:t xml:space="preserve">A modification period is used, i.e. updated SI message (other than SI message for ETWS, CMAS </w:t>
                  </w:r>
                  <w:r w:rsidRPr="007E5DF4">
                    <w:rPr>
                      <w:highlight w:val="yellow"/>
                    </w:rPr>
                    <w:t>and positioning assistance data</w:t>
                  </w:r>
                  <w:r w:rsidRPr="00D62412">
                    <w:t xml:space="preserve">) is broadcasted in the modification period following the one where SI change indication is transmitted. The modification period boundaries are defined by SFN values for which SFN mod m = 0, where m is the number of radio frames comprising the modification period. The modification period is configured by system information. The UE receives indications about SI modifications and/or PWS notifications using Short Message transmitted with P-RNTI over DCI (see clause 6.5). Repetitions of SI change indication may occur within preceding modification period. </w:t>
                  </w:r>
                  <w:r w:rsidRPr="00D06440">
                    <w:rPr>
                      <w:highlight w:val="yellow"/>
                    </w:rPr>
                    <w:t xml:space="preserve">SI change indication is not applicable for SI messages containing </w:t>
                  </w:r>
                  <w:proofErr w:type="spellStart"/>
                  <w:r w:rsidRPr="00D06440">
                    <w:rPr>
                      <w:highlight w:val="yellow"/>
                    </w:rPr>
                    <w:t>posSIBs</w:t>
                  </w:r>
                  <w:proofErr w:type="spellEnd"/>
                  <w:r w:rsidRPr="00D06440">
                    <w:rPr>
                      <w:highlight w:val="yellow"/>
                    </w:rPr>
                    <w:t>.</w:t>
                  </w:r>
                </w:p>
              </w:tc>
            </w:tr>
          </w:tbl>
          <w:p w14:paraId="37ADDAD7" w14:textId="77777777" w:rsidR="00397418" w:rsidRPr="00A81E0A" w:rsidRDefault="00397418" w:rsidP="000C72AF">
            <w:pPr>
              <w:widowControl/>
              <w:spacing w:after="120"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</w:pPr>
          </w:p>
          <w:p w14:paraId="6526BCBC" w14:textId="460E478D" w:rsidR="00C5353E" w:rsidRPr="00262990" w:rsidRDefault="00C5353E" w:rsidP="000C72AF">
            <w:pPr>
              <w:widowControl/>
              <w:spacing w:after="120"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Times New Roman" w:hint="eastAsia"/>
                <w:noProof/>
                <w:kern w:val="0"/>
                <w:sz w:val="20"/>
                <w:szCs w:val="20"/>
                <w:lang w:val="en-GB"/>
              </w:rPr>
              <w:t>H</w:t>
            </w: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owever, in </w:t>
            </w:r>
            <w:r w:rsidR="00562A84" w:rsidRPr="00D62412">
              <w:t>Table 6.5-1</w:t>
            </w:r>
            <w:r w:rsidR="00562A84">
              <w:t xml:space="preserve"> </w:t>
            </w:r>
            <w:r w:rsidR="00562A84" w:rsidRPr="00D930D7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of </w:t>
            </w: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clause </w:t>
            </w:r>
            <w:r w:rsidR="005925EB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6.5</w:t>
            </w: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,</w:t>
            </w:r>
            <w:r w:rsidR="00CA038B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the </w:t>
            </w:r>
            <w:r w:rsidR="007F67F9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indication of a BCCH modification is only not applicable to SI messages for ETWS and CMAS, i.e. SIB6~8.</w:t>
            </w:r>
            <w:r w:rsidR="005C76F5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It can be interpretated as applicable for posSIB</w:t>
            </w:r>
            <w:r w:rsidR="007F67F9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</w:t>
            </w:r>
          </w:p>
        </w:tc>
      </w:tr>
      <w:tr w:rsidR="00BA0BBC" w:rsidRPr="00CB4498" w14:paraId="4D0F2636" w14:textId="77777777" w:rsidTr="00630DAE">
        <w:tc>
          <w:tcPr>
            <w:tcW w:w="2368" w:type="dxa"/>
            <w:tcBorders>
              <w:left w:val="single" w:sz="4" w:space="0" w:color="auto"/>
            </w:tcBorders>
          </w:tcPr>
          <w:p w14:paraId="59660B20" w14:textId="77777777" w:rsidR="00BA0BBC" w:rsidRPr="00CB4498" w:rsidRDefault="00BA0BBC" w:rsidP="00BA0BBC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</w:tcPr>
          <w:p w14:paraId="3AC5B074" w14:textId="77777777" w:rsidR="00BA0BBC" w:rsidRPr="00CB4498" w:rsidRDefault="00BA0BBC" w:rsidP="00BA0BBC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BA0BBC" w:rsidRPr="00CB4498" w14:paraId="3F2BC52C" w14:textId="77777777" w:rsidTr="00630DAE">
        <w:tc>
          <w:tcPr>
            <w:tcW w:w="2368" w:type="dxa"/>
            <w:tcBorders>
              <w:left w:val="single" w:sz="4" w:space="0" w:color="auto"/>
            </w:tcBorders>
          </w:tcPr>
          <w:p w14:paraId="5939B7D0" w14:textId="77777777" w:rsidR="00BA0BBC" w:rsidRPr="00CB4498" w:rsidRDefault="00BA0BBC" w:rsidP="00BA0BBC">
            <w:pPr>
              <w:widowControl/>
              <w:tabs>
                <w:tab w:val="right" w:pos="2184"/>
              </w:tabs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bookmarkStart w:id="3" w:name="_Hlk512248760"/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Summary of change:</w:t>
            </w: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  <w:shd w:val="pct30" w:color="FFFF00" w:fill="auto"/>
          </w:tcPr>
          <w:p w14:paraId="37C20FE4" w14:textId="7C012230" w:rsidR="00BA0BBC" w:rsidRDefault="00A977A7" w:rsidP="00830114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Times New Roman" w:hint="eastAsia"/>
                <w:noProof/>
                <w:kern w:val="0"/>
                <w:sz w:val="20"/>
                <w:szCs w:val="20"/>
                <w:lang w:val="en-GB"/>
              </w:rPr>
              <w:t>A</w:t>
            </w: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dd </w:t>
            </w:r>
            <w:r w:rsidR="004F4511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in the description for short message that </w:t>
            </w: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the indication of a BCCH modification is not applicable to SI messages containing posSIBs.</w:t>
            </w:r>
          </w:p>
          <w:p w14:paraId="4C11511B" w14:textId="77777777" w:rsidR="00A977A7" w:rsidRPr="00BA0BBC" w:rsidRDefault="00A977A7" w:rsidP="00BA0BBC">
            <w:pPr>
              <w:widowControl/>
              <w:ind w:left="100"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  <w:p w14:paraId="01184920" w14:textId="77777777" w:rsidR="00F63173" w:rsidRPr="00F63173" w:rsidRDefault="00F63173" w:rsidP="00F63173">
            <w:pPr>
              <w:widowControl/>
              <w:spacing w:after="120"/>
              <w:ind w:firstLineChars="0" w:firstLine="0"/>
              <w:jc w:val="left"/>
              <w:rPr>
                <w:rFonts w:ascii="Arial" w:eastAsia="宋体" w:hAnsi="Arial" w:cs="Times New Roman"/>
                <w:b/>
                <w:noProof/>
                <w:kern w:val="0"/>
                <w:sz w:val="20"/>
                <w:szCs w:val="20"/>
                <w:lang w:eastAsia="en-US"/>
              </w:rPr>
            </w:pPr>
            <w:r w:rsidRPr="00F63173">
              <w:rPr>
                <w:rFonts w:ascii="Arial" w:eastAsia="宋体" w:hAnsi="Arial" w:cs="Times New Roman" w:hint="eastAsia"/>
                <w:b/>
                <w:noProof/>
                <w:kern w:val="0"/>
                <w:sz w:val="20"/>
                <w:szCs w:val="20"/>
                <w:lang w:eastAsia="en-US"/>
              </w:rPr>
              <w:t>I</w:t>
            </w:r>
            <w:r w:rsidRPr="00F63173">
              <w:rPr>
                <w:rFonts w:ascii="Arial" w:eastAsia="宋体" w:hAnsi="Arial" w:cs="Times New Roman"/>
                <w:b/>
                <w:noProof/>
                <w:kern w:val="0"/>
                <w:sz w:val="20"/>
                <w:szCs w:val="20"/>
                <w:lang w:eastAsia="en-US"/>
              </w:rPr>
              <w:t>mpact analysis</w:t>
            </w:r>
          </w:p>
          <w:p w14:paraId="1BBA0D65" w14:textId="77777777" w:rsidR="00F63173" w:rsidRPr="00F63173" w:rsidRDefault="00F63173" w:rsidP="00F63173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b/>
                <w:noProof/>
                <w:kern w:val="0"/>
                <w:sz w:val="20"/>
                <w:szCs w:val="20"/>
                <w:lang w:eastAsia="en-US"/>
              </w:rPr>
            </w:pPr>
            <w:r w:rsidRPr="00F63173">
              <w:rPr>
                <w:rFonts w:ascii="Arial" w:eastAsia="宋体" w:hAnsi="Arial" w:cs="Times New Roman"/>
                <w:b/>
                <w:noProof/>
                <w:kern w:val="0"/>
                <w:sz w:val="20"/>
                <w:szCs w:val="20"/>
                <w:u w:val="single"/>
                <w:lang w:eastAsia="en-US"/>
              </w:rPr>
              <w:t>Impacted functionality:</w:t>
            </w:r>
          </w:p>
          <w:p w14:paraId="4BA09B15" w14:textId="54D1F65F" w:rsidR="00F63173" w:rsidRPr="00F63173" w:rsidRDefault="00F63173" w:rsidP="00F63173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eastAsia="en-US"/>
              </w:rPr>
            </w:pP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eastAsia="en-US"/>
              </w:rPr>
              <w:t>BCCH modification</w:t>
            </w:r>
          </w:p>
          <w:p w14:paraId="6B6A4D3B" w14:textId="77777777" w:rsidR="00F63173" w:rsidRPr="00F63173" w:rsidRDefault="00F63173" w:rsidP="00F63173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b/>
                <w:noProof/>
                <w:kern w:val="0"/>
                <w:sz w:val="20"/>
                <w:szCs w:val="20"/>
                <w:lang w:eastAsia="en-US"/>
              </w:rPr>
            </w:pPr>
            <w:r w:rsidRPr="00F63173">
              <w:rPr>
                <w:rFonts w:ascii="Arial" w:eastAsia="宋体" w:hAnsi="Arial" w:cs="Times New Roman"/>
                <w:b/>
                <w:noProof/>
                <w:kern w:val="0"/>
                <w:sz w:val="20"/>
                <w:szCs w:val="20"/>
                <w:u w:val="single"/>
                <w:lang w:eastAsia="en-US"/>
              </w:rPr>
              <w:t>Inter-operability:</w:t>
            </w:r>
          </w:p>
          <w:p w14:paraId="1D3A5F24" w14:textId="7DCE2D66" w:rsidR="00075F50" w:rsidRDefault="00F63173" w:rsidP="009A6C0E">
            <w:pPr>
              <w:widowControl/>
              <w:spacing w:after="120"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eastAsia="en-US"/>
              </w:rPr>
            </w:pPr>
            <w:r w:rsidRPr="00F63173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eastAsia="en-US"/>
              </w:rPr>
              <w:t xml:space="preserve">If the UE is implemented according to the CR while the network is not, </w:t>
            </w:r>
            <w:r w:rsidR="004B2326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eastAsia="en-US"/>
              </w:rPr>
              <w:t xml:space="preserve">the network may send </w:t>
            </w:r>
            <w:r w:rsidR="00F01C82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eastAsia="en-US"/>
              </w:rPr>
              <w:t>a</w:t>
            </w:r>
            <w:r w:rsidR="004B2326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eastAsia="en-US"/>
              </w:rPr>
              <w:t xml:space="preserve"> SI change indication for posSIB</w:t>
            </w:r>
            <w:r w:rsidR="00830114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eastAsia="en-US"/>
              </w:rPr>
              <w:t xml:space="preserve"> updates</w:t>
            </w:r>
            <w:r w:rsidR="004B2326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eastAsia="en-US"/>
              </w:rPr>
              <w:t xml:space="preserve">, but the UE </w:t>
            </w:r>
            <w:r w:rsidR="00C567EB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eastAsia="en-US"/>
              </w:rPr>
              <w:t>would have different understaning</w:t>
            </w:r>
            <w:r w:rsidR="00DF3A4A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eastAsia="en-US"/>
              </w:rPr>
              <w:t xml:space="preserve"> when receiving the indication.</w:t>
            </w:r>
            <w:r w:rsidR="00075F50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eastAsia="en-US"/>
              </w:rPr>
              <w:t xml:space="preserve"> </w:t>
            </w:r>
          </w:p>
          <w:p w14:paraId="55BC984E" w14:textId="46614900" w:rsidR="00BA0BBC" w:rsidRPr="00C87FD3" w:rsidRDefault="00F63173" w:rsidP="009A6C0E">
            <w:pPr>
              <w:widowControl/>
              <w:spacing w:after="120"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 w:rsidRPr="00F63173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eastAsia="en-US"/>
              </w:rPr>
              <w:t xml:space="preserve">If the network is implemented according to the CR while the UE is not, </w:t>
            </w:r>
            <w:r w:rsidR="00DD59E0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eastAsia="en-US"/>
              </w:rPr>
              <w:t xml:space="preserve">the network would not send the indication when the posSIB changes, but the UE would always </w:t>
            </w:r>
            <w:r w:rsidR="00DD59E0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eastAsia="en-US"/>
              </w:rPr>
              <w:lastRenderedPageBreak/>
              <w:t>attempt to update the stored positioning assistance information for each received indication of a BCCH modification.</w:t>
            </w:r>
          </w:p>
        </w:tc>
      </w:tr>
      <w:bookmarkEnd w:id="3"/>
      <w:tr w:rsidR="00BA0BBC" w:rsidRPr="00CB4498" w14:paraId="6CBEB696" w14:textId="77777777" w:rsidTr="00630DAE">
        <w:tc>
          <w:tcPr>
            <w:tcW w:w="2368" w:type="dxa"/>
            <w:tcBorders>
              <w:left w:val="single" w:sz="4" w:space="0" w:color="auto"/>
            </w:tcBorders>
          </w:tcPr>
          <w:p w14:paraId="0D3804DA" w14:textId="77777777" w:rsidR="00BA0BBC" w:rsidRPr="00CB4498" w:rsidRDefault="00BA0BBC" w:rsidP="00BA0BBC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</w:tcPr>
          <w:p w14:paraId="391EC6D5" w14:textId="77777777" w:rsidR="00BA0BBC" w:rsidRPr="00CB4498" w:rsidRDefault="00BA0BBC" w:rsidP="00BA0BBC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BA0BBC" w:rsidRPr="00CB4498" w14:paraId="5D7F74C3" w14:textId="77777777" w:rsidTr="00630DAE">
        <w:tc>
          <w:tcPr>
            <w:tcW w:w="2368" w:type="dxa"/>
            <w:tcBorders>
              <w:left w:val="single" w:sz="4" w:space="0" w:color="auto"/>
              <w:bottom w:val="single" w:sz="4" w:space="0" w:color="auto"/>
            </w:tcBorders>
          </w:tcPr>
          <w:p w14:paraId="6B6F9732" w14:textId="77777777" w:rsidR="00BA0BBC" w:rsidRPr="00CB4498" w:rsidRDefault="00BA0BBC" w:rsidP="00BA0BBC">
            <w:pPr>
              <w:widowControl/>
              <w:tabs>
                <w:tab w:val="right" w:pos="2184"/>
              </w:tabs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Consequences if not approved:</w:t>
            </w:r>
          </w:p>
        </w:tc>
        <w:tc>
          <w:tcPr>
            <w:tcW w:w="7371" w:type="dxa"/>
            <w:gridSpan w:val="14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083900" w14:textId="583EFE94" w:rsidR="00BA0BBC" w:rsidRPr="00CB4498" w:rsidRDefault="00623F77" w:rsidP="00E304E4">
            <w:pPr>
              <w:widowControl/>
              <w:spacing w:after="120"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The SI change indication is broadcasted for update in </w:t>
            </w:r>
            <w:r w:rsidR="009921DB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SI messages containing </w:t>
            </w: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posSIBs</w:t>
            </w:r>
            <w:r w:rsidR="001C6FB4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, which is not aligned with the description in clause 5.2.2.2. </w:t>
            </w:r>
          </w:p>
        </w:tc>
      </w:tr>
      <w:tr w:rsidR="00BA0BBC" w:rsidRPr="00CB4498" w14:paraId="47EBC73D" w14:textId="77777777" w:rsidTr="00630DAE">
        <w:tc>
          <w:tcPr>
            <w:tcW w:w="2793" w:type="dxa"/>
            <w:gridSpan w:val="4"/>
          </w:tcPr>
          <w:p w14:paraId="4255E2AB" w14:textId="77777777" w:rsidR="00BA0BBC" w:rsidRPr="00CB4498" w:rsidRDefault="00BA0BBC" w:rsidP="00BA0BBC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11"/>
          </w:tcPr>
          <w:p w14:paraId="73E589FE" w14:textId="77777777" w:rsidR="00BA0BBC" w:rsidRPr="00CB4498" w:rsidRDefault="00BA0BBC" w:rsidP="00BA0BBC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BA0BBC" w14:paraId="23C09A5A" w14:textId="77777777" w:rsidTr="00630DA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4753A4" w14:textId="77777777" w:rsidR="00BA0BBC" w:rsidRDefault="00BA0BBC" w:rsidP="00BA0B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045" w:type="dxa"/>
            <w:gridSpan w:val="13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60844F" w14:textId="5AE302AD" w:rsidR="00BA0BBC" w:rsidRDefault="00BF3E1A" w:rsidP="00BA0BBC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>6.5</w:t>
            </w:r>
            <w:r w:rsidR="00BA0BBC">
              <w:rPr>
                <w:noProof/>
              </w:rPr>
              <w:t xml:space="preserve"> </w:t>
            </w:r>
          </w:p>
        </w:tc>
      </w:tr>
      <w:tr w:rsidR="00BA0BBC" w14:paraId="5EAFA6B8" w14:textId="77777777" w:rsidTr="00630D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EE2565" w14:textId="77777777" w:rsidR="00BA0BBC" w:rsidRDefault="00BA0BBC" w:rsidP="00BA0B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045" w:type="dxa"/>
            <w:gridSpan w:val="13"/>
            <w:tcBorders>
              <w:right w:val="single" w:sz="4" w:space="0" w:color="auto"/>
            </w:tcBorders>
          </w:tcPr>
          <w:p w14:paraId="011D5E19" w14:textId="77777777" w:rsidR="00BA0BBC" w:rsidRDefault="00BA0BBC" w:rsidP="00BA0B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0BBC" w14:paraId="21AAB2DC" w14:textId="77777777" w:rsidTr="00630D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9BBF2F" w14:textId="77777777" w:rsidR="00BA0BBC" w:rsidRDefault="00BA0BBC" w:rsidP="00BA0B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0220F3" w14:textId="77777777" w:rsidR="00BA0BBC" w:rsidRDefault="00BA0BBC" w:rsidP="00BA0B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1B6F0EE" w14:textId="77777777" w:rsidR="00BA0BBC" w:rsidRDefault="00BA0BBC" w:rsidP="00BA0B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5"/>
          </w:tcPr>
          <w:p w14:paraId="2245AE75" w14:textId="77777777" w:rsidR="00BA0BBC" w:rsidRDefault="00BA0BBC" w:rsidP="00BA0BB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500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64289BB" w14:textId="77777777" w:rsidR="00BA0BBC" w:rsidRDefault="00BA0BBC" w:rsidP="00BA0BB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A0BBC" w:rsidRPr="003F511E" w14:paraId="61791C9E" w14:textId="77777777" w:rsidTr="00630D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9C794A" w14:textId="77777777" w:rsidR="00BA0BBC" w:rsidRDefault="00BA0BBC" w:rsidP="00BA0B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E5DDC8" w14:textId="77777777" w:rsidR="00BA0BBC" w:rsidRDefault="00BA0BBC" w:rsidP="00BA0B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7A0996" w14:textId="77777777" w:rsidR="00BA0BBC" w:rsidRDefault="00BA0BBC" w:rsidP="00BA0B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5"/>
          </w:tcPr>
          <w:p w14:paraId="2ECEA7B8" w14:textId="77777777" w:rsidR="00BA0BBC" w:rsidRDefault="00BA0BBC" w:rsidP="00BA0BB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500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9050AB8" w14:textId="77777777" w:rsidR="00BA0BBC" w:rsidRPr="003F511E" w:rsidRDefault="00BA0BBC" w:rsidP="00BA0B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 </w:t>
            </w:r>
          </w:p>
        </w:tc>
      </w:tr>
      <w:tr w:rsidR="00BA0BBC" w14:paraId="11DE9445" w14:textId="77777777" w:rsidTr="00630D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4BC930" w14:textId="77777777" w:rsidR="00BA0BBC" w:rsidRDefault="00BA0BBC" w:rsidP="00BA0BB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7236F1" w14:textId="77777777" w:rsidR="00BA0BBC" w:rsidRDefault="00BA0BBC" w:rsidP="00BA0B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B282D0" w14:textId="77777777" w:rsidR="00BA0BBC" w:rsidRDefault="00BA0BBC" w:rsidP="00BA0B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5"/>
          </w:tcPr>
          <w:p w14:paraId="4F510F12" w14:textId="77777777" w:rsidR="00BA0BBC" w:rsidRDefault="00BA0BBC" w:rsidP="00BA0B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500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3BC1781" w14:textId="77777777" w:rsidR="00BA0BBC" w:rsidRDefault="00BA0BBC" w:rsidP="00BA0B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0BBC" w14:paraId="7F629099" w14:textId="77777777" w:rsidTr="00630D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EADDD4" w14:textId="77777777" w:rsidR="00BA0BBC" w:rsidRDefault="00BA0BBC" w:rsidP="00BA0BB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4CE1CA" w14:textId="77777777" w:rsidR="00BA0BBC" w:rsidRDefault="00BA0BBC" w:rsidP="00BA0B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7EB8B5" w14:textId="77777777" w:rsidR="00BA0BBC" w:rsidRDefault="00BA0BBC" w:rsidP="00BA0B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5"/>
          </w:tcPr>
          <w:p w14:paraId="5780C5AE" w14:textId="77777777" w:rsidR="00BA0BBC" w:rsidRDefault="00BA0BBC" w:rsidP="00BA0B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500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22C7A75" w14:textId="77777777" w:rsidR="00BA0BBC" w:rsidRDefault="00BA0BBC" w:rsidP="00BA0B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0BBC" w14:paraId="12C888E7" w14:textId="77777777" w:rsidTr="00630D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524356" w14:textId="77777777" w:rsidR="00BA0BBC" w:rsidRDefault="00BA0BBC" w:rsidP="00BA0BB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045" w:type="dxa"/>
            <w:gridSpan w:val="13"/>
            <w:tcBorders>
              <w:right w:val="single" w:sz="4" w:space="0" w:color="auto"/>
            </w:tcBorders>
          </w:tcPr>
          <w:p w14:paraId="05EDE721" w14:textId="77777777" w:rsidR="00BA0BBC" w:rsidRDefault="00BA0BBC" w:rsidP="00BA0BBC">
            <w:pPr>
              <w:pStyle w:val="CRCoverPage"/>
              <w:spacing w:after="0"/>
              <w:rPr>
                <w:noProof/>
              </w:rPr>
            </w:pPr>
          </w:p>
        </w:tc>
      </w:tr>
      <w:tr w:rsidR="00BA0BBC" w14:paraId="6E96ECA0" w14:textId="77777777" w:rsidTr="00630DA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238BAF6" w14:textId="77777777" w:rsidR="00BA0BBC" w:rsidRDefault="00BA0BBC" w:rsidP="00BA0B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045" w:type="dxa"/>
            <w:gridSpan w:val="13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692AAC" w14:textId="77777777" w:rsidR="00BA0BBC" w:rsidRDefault="00BA0BBC" w:rsidP="00BA0BB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0BBC" w:rsidRPr="008863B9" w14:paraId="0AFF87CB" w14:textId="77777777" w:rsidTr="00630DA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009A15" w14:textId="77777777" w:rsidR="00BA0BBC" w:rsidRPr="008863B9" w:rsidRDefault="00BA0BBC" w:rsidP="00BA0B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045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523D718" w14:textId="77777777" w:rsidR="00BA0BBC" w:rsidRPr="008863B9" w:rsidRDefault="00BA0BBC" w:rsidP="00BA0BB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0BBC" w14:paraId="16AB97C8" w14:textId="77777777" w:rsidTr="00630DA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092295" w14:textId="77777777" w:rsidR="00BA0BBC" w:rsidRDefault="00BA0BBC" w:rsidP="00BA0B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7045" w:type="dxa"/>
            <w:gridSpan w:val="1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6706C9" w14:textId="77777777" w:rsidR="00BA0BBC" w:rsidRDefault="000604F1" w:rsidP="00BA0BBC">
            <w:pPr>
              <w:pStyle w:val="CRCoverPage"/>
              <w:spacing w:after="0"/>
              <w:ind w:left="100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Ver0</w:t>
            </w:r>
            <w:proofErr w:type="spellEnd"/>
            <w:r>
              <w:rPr>
                <w:lang w:eastAsia="zh-CN"/>
              </w:rPr>
              <w:t xml:space="preserve"> in </w:t>
            </w:r>
            <w:proofErr w:type="spellStart"/>
            <w:r>
              <w:rPr>
                <w:lang w:eastAsia="zh-CN"/>
              </w:rPr>
              <w:t>RAN2#121bis</w:t>
            </w:r>
            <w:proofErr w:type="spellEnd"/>
            <w:r w:rsidR="004F4511">
              <w:rPr>
                <w:lang w:eastAsia="zh-CN"/>
              </w:rPr>
              <w:t xml:space="preserve">: </w:t>
            </w:r>
            <w:proofErr w:type="spellStart"/>
            <w:r w:rsidR="004F4511">
              <w:rPr>
                <w:lang w:eastAsia="zh-CN"/>
              </w:rPr>
              <w:t>R2</w:t>
            </w:r>
            <w:proofErr w:type="spellEnd"/>
            <w:r w:rsidR="004F4511">
              <w:rPr>
                <w:lang w:eastAsia="zh-CN"/>
              </w:rPr>
              <w:t>-2302985</w:t>
            </w:r>
          </w:p>
          <w:p w14:paraId="61806B92" w14:textId="33E6EA80" w:rsidR="005C39AF" w:rsidRDefault="005C39AF" w:rsidP="00BA0B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Ver1 in RAN2#122: R2-2304789</w:t>
            </w:r>
          </w:p>
        </w:tc>
      </w:tr>
      <w:tr w:rsidR="00BA0BBC" w:rsidRPr="00CB4498" w14:paraId="24BAF750" w14:textId="77777777" w:rsidTr="00630DAE">
        <w:tc>
          <w:tcPr>
            <w:tcW w:w="2368" w:type="dxa"/>
          </w:tcPr>
          <w:p w14:paraId="7DAF4CC7" w14:textId="77777777" w:rsidR="00BA0BBC" w:rsidRPr="00CB4498" w:rsidRDefault="00BA0BBC" w:rsidP="00BA0BBC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371" w:type="dxa"/>
            <w:gridSpan w:val="14"/>
          </w:tcPr>
          <w:p w14:paraId="49217CBB" w14:textId="77777777" w:rsidR="00BA0BBC" w:rsidRPr="00CB4498" w:rsidRDefault="00BA0BBC" w:rsidP="00BA0BBC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</w:tbl>
    <w:p w14:paraId="2D1FE0FD" w14:textId="77777777" w:rsidR="00CB4498" w:rsidRPr="00CB4498" w:rsidRDefault="00CB4498" w:rsidP="00CB4498">
      <w:pPr>
        <w:widowControl/>
        <w:spacing w:after="180"/>
        <w:ind w:firstLineChars="0" w:firstLine="0"/>
        <w:jc w:val="left"/>
        <w:rPr>
          <w:rFonts w:eastAsia="宋体" w:cs="Times New Roman"/>
          <w:noProof/>
          <w:kern w:val="0"/>
          <w:sz w:val="20"/>
          <w:szCs w:val="20"/>
          <w:lang w:val="en-GB" w:eastAsia="en-US"/>
        </w:rPr>
        <w:sectPr w:rsidR="00CB4498" w:rsidRPr="00CB4498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E83D1B" w14:textId="45C045BC" w:rsidR="00105CF7" w:rsidRDefault="008639E4" w:rsidP="00A30B0D">
      <w:pPr>
        <w:ind w:firstLine="420"/>
      </w:pPr>
      <w:r>
        <w:lastRenderedPageBreak/>
        <w:t>=======================</w:t>
      </w:r>
      <w:r w:rsidR="009B2978">
        <w:t>==================</w:t>
      </w:r>
      <w:r>
        <w:t>===</w:t>
      </w:r>
      <w:r w:rsidR="00792DFE">
        <w:t>==</w:t>
      </w:r>
      <w:r w:rsidR="00BF3E1A">
        <w:t xml:space="preserve"> </w:t>
      </w:r>
      <w:r>
        <w:t>CHANGE BEGIN</w:t>
      </w:r>
      <w:r w:rsidR="00BF3E1A">
        <w:t xml:space="preserve"> </w:t>
      </w:r>
      <w:r w:rsidR="00792DFE">
        <w:t>=</w:t>
      </w:r>
      <w:r>
        <w:t>===</w:t>
      </w:r>
      <w:r w:rsidR="009B2978">
        <w:t>=====================</w:t>
      </w:r>
      <w:r>
        <w:t>==============================</w:t>
      </w:r>
    </w:p>
    <w:p w14:paraId="390681F2" w14:textId="77777777" w:rsidR="009B2978" w:rsidRPr="00D62412" w:rsidRDefault="009B2978" w:rsidP="00A30B0D">
      <w:pPr>
        <w:pStyle w:val="2"/>
        <w:numPr>
          <w:ilvl w:val="0"/>
          <w:numId w:val="0"/>
        </w:numPr>
        <w:ind w:left="576" w:hanging="576"/>
      </w:pPr>
      <w:bookmarkStart w:id="4" w:name="_Toc60777561"/>
      <w:bookmarkStart w:id="5" w:name="_Toc131033621"/>
      <w:r w:rsidRPr="00D62412">
        <w:t>6.5</w:t>
      </w:r>
      <w:r w:rsidRPr="00D62412">
        <w:tab/>
        <w:t>Short Message</w:t>
      </w:r>
      <w:bookmarkEnd w:id="4"/>
      <w:bookmarkEnd w:id="5"/>
    </w:p>
    <w:p w14:paraId="49B40505" w14:textId="77777777" w:rsidR="009B2978" w:rsidRPr="00D62412" w:rsidRDefault="009B2978" w:rsidP="009B2978">
      <w:pPr>
        <w:ind w:firstLine="420"/>
      </w:pPr>
      <w:r w:rsidRPr="00D62412">
        <w:t xml:space="preserve">Short Messages can be transmitted on PDCCH using P-RNTI with or without associated </w:t>
      </w:r>
      <w:r w:rsidRPr="00D62412">
        <w:rPr>
          <w:i/>
        </w:rPr>
        <w:t xml:space="preserve">Paging </w:t>
      </w:r>
      <w:r w:rsidRPr="00D62412">
        <w:t>message using Short Message field in DCI format 1_0 (see TS 38.212 [17], clause 7.3.1.2.1).</w:t>
      </w:r>
    </w:p>
    <w:p w14:paraId="1A316989" w14:textId="77777777" w:rsidR="009B2978" w:rsidRPr="00D62412" w:rsidRDefault="009B2978" w:rsidP="009B2978">
      <w:pPr>
        <w:ind w:firstLine="420"/>
      </w:pPr>
      <w:r w:rsidRPr="00D62412">
        <w:t xml:space="preserve">Table 6.5-1 defines Short Messages. </w:t>
      </w:r>
      <w:proofErr w:type="spellStart"/>
      <w:r w:rsidRPr="00D62412">
        <w:t>Bit</w:t>
      </w:r>
      <w:proofErr w:type="spellEnd"/>
      <w:r w:rsidRPr="00D62412">
        <w:t xml:space="preserve"> 1 is the most significant bit.</w:t>
      </w:r>
    </w:p>
    <w:p w14:paraId="74AA62A4" w14:textId="77777777" w:rsidR="009B2978" w:rsidRPr="00D62412" w:rsidRDefault="009B2978" w:rsidP="009B2978">
      <w:pPr>
        <w:pStyle w:val="TH"/>
      </w:pPr>
      <w:r w:rsidRPr="00D62412">
        <w:t>Table 6.5-1: Short Messages</w:t>
      </w:r>
    </w:p>
    <w:tbl>
      <w:tblPr>
        <w:tblW w:w="14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2474"/>
      </w:tblGrid>
      <w:tr w:rsidR="009B2978" w:rsidRPr="00D62412" w14:paraId="6A2F1B0F" w14:textId="77777777" w:rsidTr="0037734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71E6C" w14:textId="77777777" w:rsidR="009B2978" w:rsidRPr="00D62412" w:rsidRDefault="009B2978" w:rsidP="00377349">
            <w:pPr>
              <w:pStyle w:val="TAH"/>
              <w:rPr>
                <w:rFonts w:eastAsia="Calibri"/>
                <w:lang w:eastAsia="sv-SE"/>
              </w:rPr>
            </w:pPr>
            <w:r w:rsidRPr="00D62412">
              <w:rPr>
                <w:rFonts w:eastAsia="Calibri"/>
                <w:lang w:eastAsia="sv-SE"/>
              </w:rPr>
              <w:t>Bit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6DDFE" w14:textId="77777777" w:rsidR="009B2978" w:rsidRPr="00D62412" w:rsidRDefault="009B2978" w:rsidP="00377349">
            <w:pPr>
              <w:pStyle w:val="TAH"/>
              <w:rPr>
                <w:rFonts w:eastAsia="Calibri"/>
                <w:lang w:eastAsia="sv-SE"/>
              </w:rPr>
            </w:pPr>
            <w:r w:rsidRPr="00D62412">
              <w:rPr>
                <w:rFonts w:eastAsia="Calibri"/>
                <w:lang w:eastAsia="sv-SE"/>
              </w:rPr>
              <w:t>Short Message</w:t>
            </w:r>
          </w:p>
        </w:tc>
      </w:tr>
      <w:tr w:rsidR="009B2978" w:rsidRPr="00D62412" w14:paraId="28DFA701" w14:textId="77777777" w:rsidTr="0037734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DFAB9" w14:textId="77777777" w:rsidR="009B2978" w:rsidRPr="00D62412" w:rsidRDefault="009B2978" w:rsidP="00377349">
            <w:pPr>
              <w:pStyle w:val="TAL"/>
              <w:rPr>
                <w:lang w:eastAsia="sv-SE"/>
              </w:rPr>
            </w:pPr>
            <w:r w:rsidRPr="00D62412">
              <w:rPr>
                <w:lang w:eastAsia="sv-SE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850BD" w14:textId="77777777" w:rsidR="009B2978" w:rsidRPr="00D62412" w:rsidRDefault="009B2978" w:rsidP="00377349">
            <w:pPr>
              <w:pStyle w:val="TAL"/>
              <w:rPr>
                <w:rFonts w:eastAsia="Calibri"/>
                <w:b/>
                <w:bCs/>
                <w:i/>
                <w:iCs/>
                <w:lang w:eastAsia="sv-SE"/>
              </w:rPr>
            </w:pPr>
            <w:proofErr w:type="spellStart"/>
            <w:r w:rsidRPr="00D62412">
              <w:rPr>
                <w:rFonts w:eastAsia="Calibri"/>
                <w:b/>
                <w:bCs/>
                <w:i/>
                <w:iCs/>
                <w:lang w:eastAsia="sv-SE"/>
              </w:rPr>
              <w:t>systemInfoModification</w:t>
            </w:r>
            <w:proofErr w:type="spellEnd"/>
          </w:p>
          <w:p w14:paraId="233E5215" w14:textId="30063C69" w:rsidR="009B2978" w:rsidRPr="00D62412" w:rsidRDefault="009B2978" w:rsidP="00377349">
            <w:pPr>
              <w:pStyle w:val="TAL"/>
              <w:rPr>
                <w:rFonts w:eastAsia="Calibri"/>
                <w:lang w:eastAsia="sv-SE"/>
              </w:rPr>
            </w:pPr>
            <w:r w:rsidRPr="00D62412">
              <w:rPr>
                <w:rFonts w:eastAsia="Calibri"/>
                <w:lang w:eastAsia="sv-SE"/>
              </w:rPr>
              <w:t xml:space="preserve">If set to 1: indication of a BCCH modification other than </w:t>
            </w:r>
            <w:proofErr w:type="spellStart"/>
            <w:r w:rsidRPr="00D62412">
              <w:rPr>
                <w:rFonts w:eastAsia="Calibri"/>
                <w:lang w:eastAsia="sv-SE"/>
              </w:rPr>
              <w:t>SIB6</w:t>
            </w:r>
            <w:proofErr w:type="spellEnd"/>
            <w:r w:rsidRPr="00D62412">
              <w:rPr>
                <w:rFonts w:eastAsia="Calibri"/>
                <w:lang w:eastAsia="sv-SE"/>
              </w:rPr>
              <w:t xml:space="preserve">, </w:t>
            </w:r>
            <w:proofErr w:type="spellStart"/>
            <w:r w:rsidRPr="00D62412">
              <w:rPr>
                <w:rFonts w:eastAsia="Calibri"/>
                <w:lang w:eastAsia="sv-SE"/>
              </w:rPr>
              <w:t>SIB7</w:t>
            </w:r>
            <w:ins w:id="6" w:author="Huawei" w:date="2023-04-05T19:45:00Z">
              <w:r w:rsidR="003D7DC1">
                <w:rPr>
                  <w:rFonts w:eastAsia="Calibri"/>
                  <w:lang w:eastAsia="sv-SE"/>
                </w:rPr>
                <w:t>,</w:t>
              </w:r>
            </w:ins>
            <w:del w:id="7" w:author="Huawei" w:date="2023-04-05T19:45:00Z">
              <w:r w:rsidRPr="00D62412" w:rsidDel="003D7DC1">
                <w:rPr>
                  <w:rFonts w:eastAsia="Calibri"/>
                  <w:lang w:eastAsia="sv-SE"/>
                </w:rPr>
                <w:delText xml:space="preserve"> and </w:delText>
              </w:r>
            </w:del>
            <w:r w:rsidRPr="00D62412">
              <w:rPr>
                <w:rFonts w:eastAsia="Calibri"/>
                <w:lang w:eastAsia="sv-SE"/>
              </w:rPr>
              <w:t>SIB8</w:t>
            </w:r>
            <w:proofErr w:type="spellEnd"/>
            <w:ins w:id="8" w:author="Huawei" w:date="2023-04-04T17:13:00Z">
              <w:r w:rsidR="002300A5">
                <w:rPr>
                  <w:rFonts w:eastAsia="Calibri"/>
                  <w:lang w:eastAsia="sv-SE"/>
                </w:rPr>
                <w:t xml:space="preserve"> </w:t>
              </w:r>
            </w:ins>
            <w:ins w:id="9" w:author="Huawei" w:date="2023-04-05T19:45:00Z">
              <w:r w:rsidR="003D7DC1">
                <w:rPr>
                  <w:rFonts w:eastAsia="Calibri"/>
                  <w:lang w:eastAsia="sv-SE"/>
                </w:rPr>
                <w:t>and</w:t>
              </w:r>
            </w:ins>
            <w:ins w:id="10" w:author="Huawei" w:date="2023-04-04T17:13:00Z">
              <w:r w:rsidR="002300A5">
                <w:rPr>
                  <w:rFonts w:eastAsia="Calibri"/>
                  <w:lang w:eastAsia="sv-SE"/>
                </w:rPr>
                <w:t xml:space="preserve"> </w:t>
              </w:r>
              <w:proofErr w:type="spellStart"/>
              <w:r w:rsidR="002300A5">
                <w:rPr>
                  <w:rFonts w:eastAsia="Calibri"/>
                  <w:lang w:eastAsia="sv-SE"/>
                </w:rPr>
                <w:t>posSIB</w:t>
              </w:r>
            </w:ins>
            <w:proofErr w:type="spellEnd"/>
            <w:r w:rsidRPr="00D62412">
              <w:rPr>
                <w:rFonts w:eastAsia="Calibri"/>
                <w:lang w:eastAsia="sv-SE"/>
              </w:rPr>
              <w:t>.</w:t>
            </w:r>
          </w:p>
        </w:tc>
      </w:tr>
      <w:tr w:rsidR="009B2978" w:rsidRPr="00D62412" w14:paraId="4B1413EE" w14:textId="77777777" w:rsidTr="0037734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68DC2" w14:textId="77777777" w:rsidR="009B2978" w:rsidRPr="00D62412" w:rsidRDefault="009B2978" w:rsidP="00377349">
            <w:pPr>
              <w:pStyle w:val="TAL"/>
              <w:rPr>
                <w:lang w:eastAsia="sv-SE"/>
              </w:rPr>
            </w:pPr>
            <w:r w:rsidRPr="00D62412">
              <w:rPr>
                <w:lang w:eastAsia="sv-SE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90E64" w14:textId="77777777" w:rsidR="009B2978" w:rsidRPr="00D62412" w:rsidRDefault="009B2978" w:rsidP="00377349">
            <w:pPr>
              <w:pStyle w:val="TAL"/>
              <w:rPr>
                <w:rFonts w:eastAsia="Calibri"/>
                <w:b/>
                <w:bCs/>
                <w:i/>
                <w:iCs/>
                <w:lang w:eastAsia="sv-SE"/>
              </w:rPr>
            </w:pPr>
            <w:proofErr w:type="spellStart"/>
            <w:r w:rsidRPr="00D62412">
              <w:rPr>
                <w:rFonts w:eastAsia="Calibri"/>
                <w:b/>
                <w:bCs/>
                <w:i/>
                <w:iCs/>
                <w:lang w:eastAsia="sv-SE"/>
              </w:rPr>
              <w:t>etwsAndCmasIndication</w:t>
            </w:r>
            <w:proofErr w:type="spellEnd"/>
          </w:p>
          <w:p w14:paraId="38B9CDAC" w14:textId="77777777" w:rsidR="009B2978" w:rsidRPr="00D62412" w:rsidRDefault="009B2978" w:rsidP="00377349">
            <w:pPr>
              <w:pStyle w:val="TAL"/>
              <w:rPr>
                <w:rFonts w:eastAsia="Calibri"/>
                <w:lang w:eastAsia="sv-SE"/>
              </w:rPr>
            </w:pPr>
            <w:r w:rsidRPr="00D62412">
              <w:rPr>
                <w:rFonts w:eastAsia="Calibri"/>
                <w:lang w:eastAsia="sv-SE"/>
              </w:rPr>
              <w:t>If set to 1: indication of an ETWS primary notification and/or an ETWS secondary notification and/or a CMAS notification.</w:t>
            </w:r>
          </w:p>
        </w:tc>
      </w:tr>
      <w:tr w:rsidR="009B2978" w:rsidRPr="00D62412" w14:paraId="0E378996" w14:textId="77777777" w:rsidTr="0037734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D6022" w14:textId="77777777" w:rsidR="009B2978" w:rsidRPr="00D62412" w:rsidRDefault="009B2978" w:rsidP="00377349">
            <w:pPr>
              <w:pStyle w:val="TAL"/>
              <w:rPr>
                <w:lang w:eastAsia="sv-SE"/>
              </w:rPr>
            </w:pPr>
            <w:r w:rsidRPr="00D62412">
              <w:rPr>
                <w:lang w:eastAsia="sv-SE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DEDEB" w14:textId="77777777" w:rsidR="009B2978" w:rsidRPr="00D62412" w:rsidRDefault="009B2978" w:rsidP="00377349">
            <w:pPr>
              <w:pStyle w:val="TAL"/>
              <w:rPr>
                <w:rFonts w:eastAsia="Calibri"/>
                <w:b/>
                <w:bCs/>
                <w:i/>
                <w:iCs/>
                <w:lang w:eastAsia="sv-SE"/>
              </w:rPr>
            </w:pPr>
            <w:proofErr w:type="spellStart"/>
            <w:r w:rsidRPr="00D62412">
              <w:rPr>
                <w:rFonts w:eastAsia="Calibri"/>
                <w:b/>
                <w:bCs/>
                <w:i/>
                <w:iCs/>
                <w:lang w:eastAsia="sv-SE"/>
              </w:rPr>
              <w:t>stopPagingMonitoring</w:t>
            </w:r>
            <w:proofErr w:type="spellEnd"/>
          </w:p>
          <w:p w14:paraId="574D039F" w14:textId="77777777" w:rsidR="009B2978" w:rsidRPr="00D62412" w:rsidRDefault="009B2978" w:rsidP="00377349">
            <w:pPr>
              <w:pStyle w:val="TAL"/>
              <w:rPr>
                <w:rFonts w:eastAsia="Calibri"/>
                <w:lang w:eastAsia="sv-SE"/>
              </w:rPr>
            </w:pPr>
            <w:r w:rsidRPr="00D62412">
              <w:rPr>
                <w:rFonts w:eastAsia="Calibri"/>
                <w:lang w:eastAsia="sv-SE"/>
              </w:rPr>
              <w:t xml:space="preserve">This bit can be used for only operation with shared spectrum channel access and if </w:t>
            </w:r>
            <w:proofErr w:type="spellStart"/>
            <w:r w:rsidRPr="00D62412">
              <w:rPr>
                <w:rFonts w:eastAsia="Calibri"/>
                <w:i/>
                <w:iCs/>
                <w:lang w:eastAsia="sv-SE"/>
              </w:rPr>
              <w:t>nrofPDCCH-MonitoringOccasionPerSSB-InPO</w:t>
            </w:r>
            <w:proofErr w:type="spellEnd"/>
            <w:r w:rsidRPr="00D62412">
              <w:rPr>
                <w:rFonts w:eastAsia="Calibri"/>
                <w:lang w:eastAsia="sv-SE"/>
              </w:rPr>
              <w:t xml:space="preserve"> is present.</w:t>
            </w:r>
          </w:p>
          <w:p w14:paraId="4090CDE4" w14:textId="77777777" w:rsidR="009B2978" w:rsidRPr="00D62412" w:rsidRDefault="009B2978" w:rsidP="00377349">
            <w:pPr>
              <w:pStyle w:val="TAL"/>
              <w:rPr>
                <w:rFonts w:eastAsia="Calibri"/>
                <w:b/>
                <w:bCs/>
                <w:i/>
                <w:iCs/>
                <w:lang w:eastAsia="sv-SE"/>
              </w:rPr>
            </w:pPr>
            <w:r w:rsidRPr="00D62412">
              <w:rPr>
                <w:rFonts w:eastAsia="Calibri"/>
                <w:lang w:eastAsia="sv-SE"/>
              </w:rPr>
              <w:t>If set to 1:</w:t>
            </w:r>
            <w:r w:rsidRPr="00D62412">
              <w:rPr>
                <w:rFonts w:eastAsia="Calibri"/>
              </w:rPr>
              <w:t xml:space="preserve"> indication that the UE may</w:t>
            </w:r>
            <w:r w:rsidRPr="00D62412">
              <w:rPr>
                <w:rFonts w:eastAsia="Calibri"/>
                <w:lang w:eastAsia="sv-SE"/>
              </w:rPr>
              <w:t xml:space="preserve"> stop monitoring PDCCH occasion(s) for paging in this P</w:t>
            </w:r>
            <w:r w:rsidRPr="00D62412">
              <w:rPr>
                <w:rFonts w:eastAsia="Calibri"/>
              </w:rPr>
              <w:t xml:space="preserve">aging </w:t>
            </w:r>
            <w:r w:rsidRPr="00D62412">
              <w:rPr>
                <w:rFonts w:eastAsia="Calibri"/>
                <w:lang w:eastAsia="sv-SE"/>
              </w:rPr>
              <w:t>O</w:t>
            </w:r>
            <w:r w:rsidRPr="00D62412">
              <w:rPr>
                <w:rFonts w:eastAsia="Calibri"/>
              </w:rPr>
              <w:t>ccasion</w:t>
            </w:r>
            <w:r w:rsidRPr="00D62412">
              <w:t xml:space="preserve"> </w:t>
            </w:r>
            <w:r w:rsidRPr="00D62412">
              <w:rPr>
                <w:rFonts w:eastAsia="Calibri"/>
              </w:rPr>
              <w:t>as specified in TS 38.304 [20], clause 7.1</w:t>
            </w:r>
            <w:r w:rsidRPr="00D62412">
              <w:rPr>
                <w:rFonts w:eastAsia="Calibri"/>
                <w:lang w:eastAsia="sv-SE"/>
              </w:rPr>
              <w:t>.</w:t>
            </w:r>
          </w:p>
        </w:tc>
      </w:tr>
      <w:tr w:rsidR="009B2978" w:rsidRPr="00D62412" w14:paraId="1BC7182F" w14:textId="77777777" w:rsidTr="0037734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5E63C" w14:textId="77777777" w:rsidR="009B2978" w:rsidRPr="00D62412" w:rsidRDefault="009B2978" w:rsidP="00377349">
            <w:pPr>
              <w:pStyle w:val="TAL"/>
              <w:rPr>
                <w:lang w:eastAsia="sv-SE"/>
              </w:rPr>
            </w:pPr>
            <w:r w:rsidRPr="00D62412">
              <w:rPr>
                <w:lang w:eastAsia="sv-SE"/>
              </w:rPr>
              <w:t>4 – 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E3BC1" w14:textId="77777777" w:rsidR="009B2978" w:rsidRPr="00D62412" w:rsidRDefault="009B2978" w:rsidP="00377349">
            <w:pPr>
              <w:pStyle w:val="TAL"/>
              <w:rPr>
                <w:rFonts w:cs="Arial"/>
                <w:szCs w:val="18"/>
                <w:lang w:eastAsia="sv-SE"/>
              </w:rPr>
            </w:pPr>
            <w:r w:rsidRPr="00D62412">
              <w:rPr>
                <w:rFonts w:cs="Arial"/>
                <w:szCs w:val="18"/>
                <w:lang w:eastAsia="sv-SE"/>
              </w:rPr>
              <w:t>Not used in this release of the specification, and shall be ignored by UE if received.</w:t>
            </w:r>
          </w:p>
        </w:tc>
      </w:tr>
    </w:tbl>
    <w:p w14:paraId="25842273" w14:textId="592A4AC0" w:rsidR="00105CF7" w:rsidRDefault="00105CF7" w:rsidP="00922778">
      <w:pPr>
        <w:ind w:firstLineChars="0" w:firstLine="0"/>
      </w:pPr>
    </w:p>
    <w:p w14:paraId="54841725" w14:textId="474E3541" w:rsidR="00105CF7" w:rsidRPr="00CA2AC0" w:rsidRDefault="00792DFE" w:rsidP="00105CF7">
      <w:pPr>
        <w:ind w:firstLine="420"/>
      </w:pPr>
      <w:r>
        <w:t>==========================</w:t>
      </w:r>
      <w:r w:rsidR="009B2978">
        <w:t>==================</w:t>
      </w:r>
      <w:r>
        <w:t>=== END OF CHANGES ========</w:t>
      </w:r>
      <w:r w:rsidR="009B2978">
        <w:t>========================</w:t>
      </w:r>
      <w:r>
        <w:t>=====================</w:t>
      </w:r>
    </w:p>
    <w:p w14:paraId="6A78BC4F" w14:textId="77777777" w:rsidR="00105CF7" w:rsidRDefault="00105CF7" w:rsidP="00105CF7">
      <w:pPr>
        <w:ind w:firstLine="420"/>
      </w:pPr>
    </w:p>
    <w:p w14:paraId="4BC4B5ED" w14:textId="77777777" w:rsidR="00105CF7" w:rsidRDefault="00105CF7" w:rsidP="008639E4">
      <w:pPr>
        <w:ind w:firstLine="420"/>
      </w:pPr>
    </w:p>
    <w:sectPr w:rsidR="00105CF7" w:rsidSect="009B2978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6838" w:h="11906" w:orient="landscape"/>
      <w:pgMar w:top="1134" w:right="1134" w:bottom="1134" w:left="1418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062DF4" w14:textId="77777777" w:rsidR="00663E72" w:rsidRDefault="00663E72" w:rsidP="00CB4498">
      <w:pPr>
        <w:ind w:firstLine="420"/>
      </w:pPr>
      <w:r>
        <w:separator/>
      </w:r>
    </w:p>
  </w:endnote>
  <w:endnote w:type="continuationSeparator" w:id="0">
    <w:p w14:paraId="02EC3FD2" w14:textId="77777777" w:rsidR="00663E72" w:rsidRDefault="00663E72" w:rsidP="00CB4498">
      <w:pPr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2A04F8" w14:textId="77777777" w:rsidR="0038499C" w:rsidRDefault="0038499C">
    <w:pPr>
      <w:pStyle w:val="a8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2FA67F" w14:textId="77777777" w:rsidR="0038499C" w:rsidRDefault="0038499C">
    <w:pPr>
      <w:pStyle w:val="a8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2B2038" w14:textId="77777777" w:rsidR="0038499C" w:rsidRDefault="0038499C">
    <w:pPr>
      <w:pStyle w:val="a8"/>
      <w:ind w:firstLine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133B16" w14:textId="77777777" w:rsidR="0038499C" w:rsidRDefault="0038499C">
    <w:pPr>
      <w:pStyle w:val="a8"/>
      <w:ind w:firstLine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59EFD0" w14:textId="77777777" w:rsidR="0038499C" w:rsidRDefault="0038499C">
    <w:pPr>
      <w:pStyle w:val="a8"/>
      <w:ind w:firstLine="360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902F77" w14:textId="77777777" w:rsidR="0038499C" w:rsidRDefault="0038499C">
    <w:pPr>
      <w:pStyle w:val="a8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AC2D23" w14:textId="77777777" w:rsidR="00663E72" w:rsidRDefault="00663E72" w:rsidP="00CB4498">
      <w:pPr>
        <w:ind w:firstLine="420"/>
      </w:pPr>
      <w:r>
        <w:separator/>
      </w:r>
    </w:p>
  </w:footnote>
  <w:footnote w:type="continuationSeparator" w:id="0">
    <w:p w14:paraId="3D08CB1A" w14:textId="77777777" w:rsidR="00663E72" w:rsidRDefault="00663E72" w:rsidP="00CB4498">
      <w:pPr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1FDD46" w14:textId="77777777" w:rsidR="0038499C" w:rsidRDefault="0038499C">
    <w:pPr>
      <w:ind w:firstLine="420"/>
    </w:pPr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8C5E85" w14:textId="77777777" w:rsidR="0038499C" w:rsidRDefault="0038499C" w:rsidP="004F4511">
    <w:pPr>
      <w:ind w:firstLine="4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A0FAFF" w14:textId="77777777" w:rsidR="0038499C" w:rsidRDefault="0038499C">
    <w:pPr>
      <w:pStyle w:val="a6"/>
      <w:ind w:firstLine="360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A8D2B6" w14:textId="77777777" w:rsidR="0038499C" w:rsidRDefault="0038499C">
    <w:pPr>
      <w:pStyle w:val="a6"/>
      <w:ind w:firstLine="360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293FD7" w14:textId="77777777" w:rsidR="0038499C" w:rsidRDefault="0038499C" w:rsidP="00FD7B53">
    <w:pPr>
      <w:ind w:firstLine="420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80C046" w14:textId="77777777" w:rsidR="0038499C" w:rsidRDefault="0038499C">
    <w:pPr>
      <w:pStyle w:val="a6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E9FC13DE"/>
    <w:lvl w:ilvl="0">
      <w:start w:val="1"/>
      <w:numFmt w:val="bullet"/>
      <w:lvlText w:val=""/>
      <w:lvlJc w:val="left"/>
      <w:pPr>
        <w:tabs>
          <w:tab w:val="num" w:pos="459"/>
        </w:tabs>
        <w:ind w:left="459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AC43D1C"/>
    <w:multiLevelType w:val="hybridMultilevel"/>
    <w:tmpl w:val="7AB28C38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3" w15:restartNumberingAfterBreak="0">
    <w:nsid w:val="11C84796"/>
    <w:multiLevelType w:val="hybridMultilevel"/>
    <w:tmpl w:val="F934F278"/>
    <w:lvl w:ilvl="0" w:tplc="3F283404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D30147"/>
    <w:multiLevelType w:val="hybridMultilevel"/>
    <w:tmpl w:val="6308BB6C"/>
    <w:lvl w:ilvl="0" w:tplc="DDD26D4A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21567E1"/>
    <w:multiLevelType w:val="hybridMultilevel"/>
    <w:tmpl w:val="017A0386"/>
    <w:lvl w:ilvl="0" w:tplc="1D5A705C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6" w15:restartNumberingAfterBreak="0">
    <w:nsid w:val="15D00E94"/>
    <w:multiLevelType w:val="multilevel"/>
    <w:tmpl w:val="15D00E9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1BB47E98"/>
    <w:multiLevelType w:val="multilevel"/>
    <w:tmpl w:val="1BB47E98"/>
    <w:lvl w:ilvl="0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AB1C4F"/>
    <w:multiLevelType w:val="hybridMultilevel"/>
    <w:tmpl w:val="8844213C"/>
    <w:lvl w:ilvl="0" w:tplc="DDD26D4A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64A2E49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1" w15:restartNumberingAfterBreak="0">
    <w:nsid w:val="26D870C2"/>
    <w:multiLevelType w:val="hybridMultilevel"/>
    <w:tmpl w:val="EEE201A4"/>
    <w:lvl w:ilvl="0" w:tplc="4606DD9A">
      <w:start w:val="4"/>
      <w:numFmt w:val="bullet"/>
      <w:lvlText w:val="-"/>
      <w:lvlJc w:val="left"/>
      <w:pPr>
        <w:ind w:left="8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2" w15:restartNumberingAfterBreak="0">
    <w:nsid w:val="2B0A68CD"/>
    <w:multiLevelType w:val="hybridMultilevel"/>
    <w:tmpl w:val="D326F456"/>
    <w:lvl w:ilvl="0" w:tplc="18BC618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32B03B81"/>
    <w:multiLevelType w:val="hybridMultilevel"/>
    <w:tmpl w:val="7BACDB4A"/>
    <w:lvl w:ilvl="0" w:tplc="3F283404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  <w:i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876DED"/>
    <w:multiLevelType w:val="hybridMultilevel"/>
    <w:tmpl w:val="789EAE9E"/>
    <w:lvl w:ilvl="0" w:tplc="8BACC9E2">
      <w:numFmt w:val="bullet"/>
      <w:lvlText w:val="-"/>
      <w:lvlJc w:val="left"/>
      <w:pPr>
        <w:ind w:left="40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5" w15:restartNumberingAfterBreak="0">
    <w:nsid w:val="39B50FE9"/>
    <w:multiLevelType w:val="hybridMultilevel"/>
    <w:tmpl w:val="E4AC2DF0"/>
    <w:lvl w:ilvl="0" w:tplc="3F283404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7715F9"/>
    <w:multiLevelType w:val="hybridMultilevel"/>
    <w:tmpl w:val="8CE230E0"/>
    <w:lvl w:ilvl="0" w:tplc="066CDBAA">
      <w:start w:val="2019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7" w15:restartNumberingAfterBreak="0">
    <w:nsid w:val="3AA16268"/>
    <w:multiLevelType w:val="hybridMultilevel"/>
    <w:tmpl w:val="1432282C"/>
    <w:lvl w:ilvl="0" w:tplc="80FCADF6">
      <w:start w:val="2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3FBB2268"/>
    <w:multiLevelType w:val="hybridMultilevel"/>
    <w:tmpl w:val="7CDEF150"/>
    <w:lvl w:ilvl="0" w:tplc="C45C8A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4295166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0" w15:restartNumberingAfterBreak="0">
    <w:nsid w:val="433D3587"/>
    <w:multiLevelType w:val="hybridMultilevel"/>
    <w:tmpl w:val="621E89B2"/>
    <w:lvl w:ilvl="0" w:tplc="80FCADF6">
      <w:start w:val="2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43DE58A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2" w15:restartNumberingAfterBreak="0">
    <w:nsid w:val="47FC4508"/>
    <w:multiLevelType w:val="hybridMultilevel"/>
    <w:tmpl w:val="6E7035F0"/>
    <w:lvl w:ilvl="0" w:tplc="24FE7B80"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23" w15:restartNumberingAfterBreak="0">
    <w:nsid w:val="4876237E"/>
    <w:multiLevelType w:val="hybridMultilevel"/>
    <w:tmpl w:val="0F22CFD4"/>
    <w:lvl w:ilvl="0" w:tplc="756E826C">
      <w:start w:val="2018"/>
      <w:numFmt w:val="bullet"/>
      <w:lvlText w:val="-"/>
      <w:lvlJc w:val="left"/>
      <w:pPr>
        <w:ind w:left="40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4" w15:restartNumberingAfterBreak="0">
    <w:nsid w:val="4D34EE8A"/>
    <w:multiLevelType w:val="singleLevel"/>
    <w:tmpl w:val="4D34EE8A"/>
    <w:lvl w:ilvl="0">
      <w:start w:val="1"/>
      <w:numFmt w:val="decimal"/>
      <w:suff w:val="space"/>
      <w:lvlText w:val="(%1)"/>
      <w:lvlJc w:val="left"/>
    </w:lvl>
  </w:abstractNum>
  <w:abstractNum w:abstractNumId="25" w15:restartNumberingAfterBreak="0">
    <w:nsid w:val="57896325"/>
    <w:multiLevelType w:val="hybridMultilevel"/>
    <w:tmpl w:val="A24A59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FD1846"/>
    <w:multiLevelType w:val="hybridMultilevel"/>
    <w:tmpl w:val="85800208"/>
    <w:lvl w:ilvl="0" w:tplc="483EDD6E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27" w15:restartNumberingAfterBreak="0">
    <w:nsid w:val="5A621B1F"/>
    <w:multiLevelType w:val="hybridMultilevel"/>
    <w:tmpl w:val="63D42932"/>
    <w:lvl w:ilvl="0" w:tplc="CB2A9EBE">
      <w:start w:val="1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28" w15:restartNumberingAfterBreak="0">
    <w:nsid w:val="5A89714E"/>
    <w:multiLevelType w:val="hybridMultilevel"/>
    <w:tmpl w:val="D87C8B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1979AF"/>
    <w:multiLevelType w:val="hybridMultilevel"/>
    <w:tmpl w:val="07129D0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3546429"/>
    <w:multiLevelType w:val="multilevel"/>
    <w:tmpl w:val="32D8EB2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32" w15:restartNumberingAfterBreak="0">
    <w:nsid w:val="676258B8"/>
    <w:multiLevelType w:val="hybridMultilevel"/>
    <w:tmpl w:val="9EBE7D98"/>
    <w:lvl w:ilvl="0" w:tplc="80FCADF6">
      <w:start w:val="2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67B72802"/>
    <w:multiLevelType w:val="multilevel"/>
    <w:tmpl w:val="67B72802"/>
    <w:lvl w:ilvl="0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  <w:i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67FF6154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35" w15:restartNumberingAfterBreak="0">
    <w:nsid w:val="688209EC"/>
    <w:multiLevelType w:val="hybridMultilevel"/>
    <w:tmpl w:val="B8BEE3EE"/>
    <w:lvl w:ilvl="0" w:tplc="1820FAF8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8D44F53"/>
    <w:multiLevelType w:val="hybridMultilevel"/>
    <w:tmpl w:val="B03C62BA"/>
    <w:lvl w:ilvl="0" w:tplc="DDD26D4A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E9C296F"/>
    <w:multiLevelType w:val="hybridMultilevel"/>
    <w:tmpl w:val="9C1C61F6"/>
    <w:lvl w:ilvl="0" w:tplc="75C2147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01647A8"/>
    <w:multiLevelType w:val="multilevel"/>
    <w:tmpl w:val="5BAE9D2A"/>
    <w:lvl w:ilvl="0">
      <w:start w:val="1"/>
      <w:numFmt w:val="bullet"/>
      <w:lvlText w:val=""/>
      <w:lvlJc w:val="left"/>
      <w:pPr>
        <w:tabs>
          <w:tab w:val="num" w:pos="180"/>
        </w:tabs>
        <w:ind w:left="1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7A501F83"/>
    <w:multiLevelType w:val="hybridMultilevel"/>
    <w:tmpl w:val="41081B58"/>
    <w:lvl w:ilvl="0" w:tplc="DDD26D4A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A753E70"/>
    <w:multiLevelType w:val="hybridMultilevel"/>
    <w:tmpl w:val="328A4FC0"/>
    <w:lvl w:ilvl="0" w:tplc="E6B2D354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cs="Times New Roman" w:hint="default"/>
      </w:rPr>
    </w:lvl>
    <w:lvl w:ilvl="1" w:tplc="D20EF5BC">
      <w:start w:val="1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cs="Times New Roman" w:hint="default"/>
      </w:rPr>
    </w:lvl>
    <w:lvl w:ilvl="2" w:tplc="E5C66C5C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cs="Times New Roman" w:hint="default"/>
      </w:rPr>
    </w:lvl>
    <w:lvl w:ilvl="3" w:tplc="83EC8732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cs="Times New Roman" w:hint="default"/>
      </w:rPr>
    </w:lvl>
    <w:lvl w:ilvl="4" w:tplc="314EE994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cs="Times New Roman" w:hint="default"/>
      </w:rPr>
    </w:lvl>
    <w:lvl w:ilvl="5" w:tplc="7F1A85EE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cs="Times New Roman" w:hint="default"/>
      </w:rPr>
    </w:lvl>
    <w:lvl w:ilvl="6" w:tplc="81AAE470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cs="Times New Roman" w:hint="default"/>
      </w:rPr>
    </w:lvl>
    <w:lvl w:ilvl="7" w:tplc="3D400E2C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cs="Times New Roman" w:hint="default"/>
      </w:rPr>
    </w:lvl>
    <w:lvl w:ilvl="8" w:tplc="E906098C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cs="Times New Roman" w:hint="default"/>
      </w:rPr>
    </w:lvl>
  </w:abstractNum>
  <w:abstractNum w:abstractNumId="41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C2601B0"/>
    <w:multiLevelType w:val="hybridMultilevel"/>
    <w:tmpl w:val="C4742828"/>
    <w:lvl w:ilvl="0" w:tplc="253481EE">
      <w:start w:val="4000"/>
      <w:numFmt w:val="bullet"/>
      <w:lvlText w:val="-"/>
      <w:lvlJc w:val="left"/>
      <w:pPr>
        <w:ind w:left="820" w:hanging="4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43" w15:restartNumberingAfterBreak="0">
    <w:nsid w:val="7D2F3C42"/>
    <w:multiLevelType w:val="hybridMultilevel"/>
    <w:tmpl w:val="AB543DCE"/>
    <w:lvl w:ilvl="0" w:tplc="BDFA9C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4" w15:restartNumberingAfterBreak="0">
    <w:nsid w:val="7E67028F"/>
    <w:multiLevelType w:val="hybridMultilevel"/>
    <w:tmpl w:val="9DDA2E78"/>
    <w:lvl w:ilvl="0" w:tplc="80FCADF6">
      <w:start w:val="2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5" w15:restartNumberingAfterBreak="0">
    <w:nsid w:val="7F780156"/>
    <w:multiLevelType w:val="hybridMultilevel"/>
    <w:tmpl w:val="B3CE6706"/>
    <w:lvl w:ilvl="0" w:tplc="3F283404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31"/>
  </w:num>
  <w:num w:numId="3">
    <w:abstractNumId w:val="31"/>
  </w:num>
  <w:num w:numId="4">
    <w:abstractNumId w:val="28"/>
  </w:num>
  <w:num w:numId="5">
    <w:abstractNumId w:val="41"/>
  </w:num>
  <w:num w:numId="6">
    <w:abstractNumId w:val="0"/>
  </w:num>
  <w:num w:numId="7">
    <w:abstractNumId w:val="43"/>
  </w:num>
  <w:num w:numId="8">
    <w:abstractNumId w:val="18"/>
  </w:num>
  <w:num w:numId="9">
    <w:abstractNumId w:val="34"/>
  </w:num>
  <w:num w:numId="10">
    <w:abstractNumId w:val="21"/>
  </w:num>
  <w:num w:numId="11">
    <w:abstractNumId w:val="11"/>
  </w:num>
  <w:num w:numId="12">
    <w:abstractNumId w:val="5"/>
  </w:num>
  <w:num w:numId="13">
    <w:abstractNumId w:val="26"/>
  </w:num>
  <w:num w:numId="14">
    <w:abstractNumId w:val="10"/>
  </w:num>
  <w:num w:numId="15">
    <w:abstractNumId w:val="19"/>
  </w:num>
  <w:num w:numId="16">
    <w:abstractNumId w:val="2"/>
  </w:num>
  <w:num w:numId="17">
    <w:abstractNumId w:val="27"/>
  </w:num>
  <w:num w:numId="18">
    <w:abstractNumId w:val="14"/>
  </w:num>
  <w:num w:numId="19">
    <w:abstractNumId w:val="23"/>
  </w:num>
  <w:num w:numId="20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1">
    <w:abstractNumId w:val="16"/>
  </w:num>
  <w:num w:numId="22">
    <w:abstractNumId w:val="12"/>
  </w:num>
  <w:num w:numId="23">
    <w:abstractNumId w:val="7"/>
  </w:num>
  <w:num w:numId="24">
    <w:abstractNumId w:val="42"/>
  </w:num>
  <w:num w:numId="25">
    <w:abstractNumId w:val="24"/>
  </w:num>
  <w:num w:numId="26">
    <w:abstractNumId w:val="8"/>
  </w:num>
  <w:num w:numId="27">
    <w:abstractNumId w:val="35"/>
  </w:num>
  <w:num w:numId="28">
    <w:abstractNumId w:val="38"/>
  </w:num>
  <w:num w:numId="29">
    <w:abstractNumId w:val="22"/>
  </w:num>
  <w:num w:numId="30">
    <w:abstractNumId w:val="45"/>
  </w:num>
  <w:num w:numId="31">
    <w:abstractNumId w:val="13"/>
  </w:num>
  <w:num w:numId="32">
    <w:abstractNumId w:val="15"/>
  </w:num>
  <w:num w:numId="33">
    <w:abstractNumId w:val="3"/>
  </w:num>
  <w:num w:numId="34">
    <w:abstractNumId w:val="33"/>
  </w:num>
  <w:num w:numId="35">
    <w:abstractNumId w:val="40"/>
  </w:num>
  <w:num w:numId="36">
    <w:abstractNumId w:val="37"/>
  </w:num>
  <w:num w:numId="37">
    <w:abstractNumId w:val="29"/>
  </w:num>
  <w:num w:numId="38">
    <w:abstractNumId w:val="25"/>
  </w:num>
  <w:num w:numId="39">
    <w:abstractNumId w:val="32"/>
  </w:num>
  <w:num w:numId="40">
    <w:abstractNumId w:val="44"/>
  </w:num>
  <w:num w:numId="41">
    <w:abstractNumId w:val="20"/>
  </w:num>
  <w:num w:numId="42">
    <w:abstractNumId w:val="17"/>
  </w:num>
  <w:num w:numId="43">
    <w:abstractNumId w:val="6"/>
  </w:num>
  <w:num w:numId="44">
    <w:abstractNumId w:val="36"/>
  </w:num>
  <w:num w:numId="45">
    <w:abstractNumId w:val="9"/>
  </w:num>
  <w:num w:numId="46">
    <w:abstractNumId w:val="4"/>
  </w:num>
  <w:num w:numId="47">
    <w:abstractNumId w:val="39"/>
  </w:num>
  <w:num w:numId="48">
    <w:abstractNumId w:val="3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7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6B57"/>
    <w:rsid w:val="000023A4"/>
    <w:rsid w:val="000044C1"/>
    <w:rsid w:val="00005897"/>
    <w:rsid w:val="00032099"/>
    <w:rsid w:val="00040424"/>
    <w:rsid w:val="000604F1"/>
    <w:rsid w:val="00071E4E"/>
    <w:rsid w:val="00074A17"/>
    <w:rsid w:val="00075F50"/>
    <w:rsid w:val="000776AA"/>
    <w:rsid w:val="00093414"/>
    <w:rsid w:val="0009380E"/>
    <w:rsid w:val="000B35D4"/>
    <w:rsid w:val="000B41ED"/>
    <w:rsid w:val="000C1B7B"/>
    <w:rsid w:val="000C72AF"/>
    <w:rsid w:val="000D6683"/>
    <w:rsid w:val="000E1364"/>
    <w:rsid w:val="000F7CD0"/>
    <w:rsid w:val="00105CF7"/>
    <w:rsid w:val="00105F55"/>
    <w:rsid w:val="00114BC0"/>
    <w:rsid w:val="00130AB1"/>
    <w:rsid w:val="00137BA4"/>
    <w:rsid w:val="00140936"/>
    <w:rsid w:val="001426EB"/>
    <w:rsid w:val="0015528A"/>
    <w:rsid w:val="00155FD7"/>
    <w:rsid w:val="00162F63"/>
    <w:rsid w:val="0018127E"/>
    <w:rsid w:val="001852BD"/>
    <w:rsid w:val="001C6FB4"/>
    <w:rsid w:val="001E1771"/>
    <w:rsid w:val="001F423F"/>
    <w:rsid w:val="00224206"/>
    <w:rsid w:val="002300A5"/>
    <w:rsid w:val="00262990"/>
    <w:rsid w:val="00276CB3"/>
    <w:rsid w:val="0029198E"/>
    <w:rsid w:val="002B455E"/>
    <w:rsid w:val="002B59F0"/>
    <w:rsid w:val="002C3F82"/>
    <w:rsid w:val="002C5FE2"/>
    <w:rsid w:val="002D5B34"/>
    <w:rsid w:val="00302632"/>
    <w:rsid w:val="00307AF9"/>
    <w:rsid w:val="003139CC"/>
    <w:rsid w:val="00317BD9"/>
    <w:rsid w:val="0032012F"/>
    <w:rsid w:val="0032398C"/>
    <w:rsid w:val="003305FD"/>
    <w:rsid w:val="00337AE5"/>
    <w:rsid w:val="00345AD4"/>
    <w:rsid w:val="00347490"/>
    <w:rsid w:val="00356ABC"/>
    <w:rsid w:val="00357F9D"/>
    <w:rsid w:val="003626BF"/>
    <w:rsid w:val="00372D9A"/>
    <w:rsid w:val="00380CC1"/>
    <w:rsid w:val="0038499C"/>
    <w:rsid w:val="00391AE5"/>
    <w:rsid w:val="00397418"/>
    <w:rsid w:val="003A605F"/>
    <w:rsid w:val="003B67A4"/>
    <w:rsid w:val="003C2901"/>
    <w:rsid w:val="003C7D69"/>
    <w:rsid w:val="003D28B0"/>
    <w:rsid w:val="003D5044"/>
    <w:rsid w:val="003D6CA7"/>
    <w:rsid w:val="003D7DC1"/>
    <w:rsid w:val="00416154"/>
    <w:rsid w:val="0041740C"/>
    <w:rsid w:val="00465CC0"/>
    <w:rsid w:val="00466CDA"/>
    <w:rsid w:val="00473B98"/>
    <w:rsid w:val="004870C7"/>
    <w:rsid w:val="0049672D"/>
    <w:rsid w:val="004A2C5B"/>
    <w:rsid w:val="004B0C38"/>
    <w:rsid w:val="004B1AF9"/>
    <w:rsid w:val="004B2326"/>
    <w:rsid w:val="004B4056"/>
    <w:rsid w:val="004C4818"/>
    <w:rsid w:val="004D5613"/>
    <w:rsid w:val="004D7266"/>
    <w:rsid w:val="004F0F9E"/>
    <w:rsid w:val="004F4511"/>
    <w:rsid w:val="00515F8B"/>
    <w:rsid w:val="00534741"/>
    <w:rsid w:val="00537C42"/>
    <w:rsid w:val="0054502A"/>
    <w:rsid w:val="005455A0"/>
    <w:rsid w:val="00547987"/>
    <w:rsid w:val="00556B00"/>
    <w:rsid w:val="00562A84"/>
    <w:rsid w:val="00564B2A"/>
    <w:rsid w:val="005734CA"/>
    <w:rsid w:val="00573A28"/>
    <w:rsid w:val="005925EB"/>
    <w:rsid w:val="005A67A4"/>
    <w:rsid w:val="005A70C6"/>
    <w:rsid w:val="005C39AF"/>
    <w:rsid w:val="005C76F5"/>
    <w:rsid w:val="005D3669"/>
    <w:rsid w:val="005E271C"/>
    <w:rsid w:val="005F5487"/>
    <w:rsid w:val="00623F77"/>
    <w:rsid w:val="00630DAE"/>
    <w:rsid w:val="00630E6D"/>
    <w:rsid w:val="00631FB7"/>
    <w:rsid w:val="00663E72"/>
    <w:rsid w:val="00677C71"/>
    <w:rsid w:val="00680C91"/>
    <w:rsid w:val="0069365F"/>
    <w:rsid w:val="006A2626"/>
    <w:rsid w:val="006B531C"/>
    <w:rsid w:val="006C4B8C"/>
    <w:rsid w:val="006F5F45"/>
    <w:rsid w:val="00701651"/>
    <w:rsid w:val="0070473A"/>
    <w:rsid w:val="00705DF4"/>
    <w:rsid w:val="00712CDB"/>
    <w:rsid w:val="00720D89"/>
    <w:rsid w:val="00722E21"/>
    <w:rsid w:val="00730AE7"/>
    <w:rsid w:val="00733273"/>
    <w:rsid w:val="00746478"/>
    <w:rsid w:val="0074774E"/>
    <w:rsid w:val="007509B3"/>
    <w:rsid w:val="0075724C"/>
    <w:rsid w:val="00775763"/>
    <w:rsid w:val="00792DFE"/>
    <w:rsid w:val="00797DF3"/>
    <w:rsid w:val="007A2983"/>
    <w:rsid w:val="007B0E93"/>
    <w:rsid w:val="007B6E7C"/>
    <w:rsid w:val="007C2912"/>
    <w:rsid w:val="007D0783"/>
    <w:rsid w:val="007E126D"/>
    <w:rsid w:val="007E5DF4"/>
    <w:rsid w:val="007F67F9"/>
    <w:rsid w:val="00800582"/>
    <w:rsid w:val="00803589"/>
    <w:rsid w:val="00825CD7"/>
    <w:rsid w:val="00830114"/>
    <w:rsid w:val="0083777A"/>
    <w:rsid w:val="008639E4"/>
    <w:rsid w:val="008805D9"/>
    <w:rsid w:val="008939DF"/>
    <w:rsid w:val="008A2919"/>
    <w:rsid w:val="008A4921"/>
    <w:rsid w:val="008B4211"/>
    <w:rsid w:val="008C1EA8"/>
    <w:rsid w:val="008C53B4"/>
    <w:rsid w:val="008C5550"/>
    <w:rsid w:val="008E0F75"/>
    <w:rsid w:val="008F0D45"/>
    <w:rsid w:val="008F0F5D"/>
    <w:rsid w:val="008F3A17"/>
    <w:rsid w:val="00921A8D"/>
    <w:rsid w:val="00922778"/>
    <w:rsid w:val="009326BE"/>
    <w:rsid w:val="009626CE"/>
    <w:rsid w:val="00970CA4"/>
    <w:rsid w:val="009921DB"/>
    <w:rsid w:val="009A1158"/>
    <w:rsid w:val="009A3235"/>
    <w:rsid w:val="009A50B9"/>
    <w:rsid w:val="009A6C0E"/>
    <w:rsid w:val="009A7326"/>
    <w:rsid w:val="009B2978"/>
    <w:rsid w:val="009D18A0"/>
    <w:rsid w:val="009D4F5C"/>
    <w:rsid w:val="009E2E91"/>
    <w:rsid w:val="009E6066"/>
    <w:rsid w:val="00A035AB"/>
    <w:rsid w:val="00A06CFB"/>
    <w:rsid w:val="00A12954"/>
    <w:rsid w:val="00A30B0D"/>
    <w:rsid w:val="00A32739"/>
    <w:rsid w:val="00A5085A"/>
    <w:rsid w:val="00A536FC"/>
    <w:rsid w:val="00A75842"/>
    <w:rsid w:val="00A81E0A"/>
    <w:rsid w:val="00A865E5"/>
    <w:rsid w:val="00A90E29"/>
    <w:rsid w:val="00A9128E"/>
    <w:rsid w:val="00A977A7"/>
    <w:rsid w:val="00AB0B98"/>
    <w:rsid w:val="00AB43FB"/>
    <w:rsid w:val="00AD7C92"/>
    <w:rsid w:val="00AE6BA3"/>
    <w:rsid w:val="00AF3D52"/>
    <w:rsid w:val="00AF6363"/>
    <w:rsid w:val="00B0429F"/>
    <w:rsid w:val="00B31CAA"/>
    <w:rsid w:val="00B3592C"/>
    <w:rsid w:val="00B375AD"/>
    <w:rsid w:val="00B422F9"/>
    <w:rsid w:val="00B444B6"/>
    <w:rsid w:val="00B56550"/>
    <w:rsid w:val="00B726B0"/>
    <w:rsid w:val="00BA0BBC"/>
    <w:rsid w:val="00BB76F9"/>
    <w:rsid w:val="00BC38E1"/>
    <w:rsid w:val="00BC5007"/>
    <w:rsid w:val="00BE2D5B"/>
    <w:rsid w:val="00BE66EB"/>
    <w:rsid w:val="00BF36A1"/>
    <w:rsid w:val="00BF3E1A"/>
    <w:rsid w:val="00C136B4"/>
    <w:rsid w:val="00C20B20"/>
    <w:rsid w:val="00C2486B"/>
    <w:rsid w:val="00C25227"/>
    <w:rsid w:val="00C27255"/>
    <w:rsid w:val="00C52FAB"/>
    <w:rsid w:val="00C5353E"/>
    <w:rsid w:val="00C567EB"/>
    <w:rsid w:val="00C619E5"/>
    <w:rsid w:val="00C67FD9"/>
    <w:rsid w:val="00C7371A"/>
    <w:rsid w:val="00C809E0"/>
    <w:rsid w:val="00C8773D"/>
    <w:rsid w:val="00C87FD3"/>
    <w:rsid w:val="00C9019F"/>
    <w:rsid w:val="00C94699"/>
    <w:rsid w:val="00C9589B"/>
    <w:rsid w:val="00CA038B"/>
    <w:rsid w:val="00CA45BC"/>
    <w:rsid w:val="00CB4498"/>
    <w:rsid w:val="00CD002E"/>
    <w:rsid w:val="00CD2DD8"/>
    <w:rsid w:val="00CE26A3"/>
    <w:rsid w:val="00D07A6F"/>
    <w:rsid w:val="00D1199A"/>
    <w:rsid w:val="00D14F53"/>
    <w:rsid w:val="00D178A3"/>
    <w:rsid w:val="00D2099E"/>
    <w:rsid w:val="00D44957"/>
    <w:rsid w:val="00D51FF9"/>
    <w:rsid w:val="00D701B5"/>
    <w:rsid w:val="00D85AF5"/>
    <w:rsid w:val="00D930D7"/>
    <w:rsid w:val="00DB66D0"/>
    <w:rsid w:val="00DC3A71"/>
    <w:rsid w:val="00DD3018"/>
    <w:rsid w:val="00DD59E0"/>
    <w:rsid w:val="00DD7575"/>
    <w:rsid w:val="00DE517C"/>
    <w:rsid w:val="00DF04BD"/>
    <w:rsid w:val="00DF3A4A"/>
    <w:rsid w:val="00E1322D"/>
    <w:rsid w:val="00E304E4"/>
    <w:rsid w:val="00E30584"/>
    <w:rsid w:val="00E42AEB"/>
    <w:rsid w:val="00E4476E"/>
    <w:rsid w:val="00E53470"/>
    <w:rsid w:val="00E65DED"/>
    <w:rsid w:val="00E70F28"/>
    <w:rsid w:val="00E7585C"/>
    <w:rsid w:val="00E76D0D"/>
    <w:rsid w:val="00E82CF7"/>
    <w:rsid w:val="00E85C93"/>
    <w:rsid w:val="00E879C7"/>
    <w:rsid w:val="00EA33CA"/>
    <w:rsid w:val="00EB4A19"/>
    <w:rsid w:val="00ED6B57"/>
    <w:rsid w:val="00EE746E"/>
    <w:rsid w:val="00F01C82"/>
    <w:rsid w:val="00F1633E"/>
    <w:rsid w:val="00F16FBD"/>
    <w:rsid w:val="00F22E62"/>
    <w:rsid w:val="00F43824"/>
    <w:rsid w:val="00F56B0F"/>
    <w:rsid w:val="00F62DAA"/>
    <w:rsid w:val="00F63173"/>
    <w:rsid w:val="00F76D52"/>
    <w:rsid w:val="00FA5C42"/>
    <w:rsid w:val="00FD583D"/>
    <w:rsid w:val="00FD7B53"/>
    <w:rsid w:val="00FE05D5"/>
    <w:rsid w:val="00FE0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A4D924A"/>
  <w15:chartTrackingRefBased/>
  <w15:docId w15:val="{D069E070-3DFB-44B8-8A19-C085666FC0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1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0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 w:qFormat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37BA4"/>
    <w:pPr>
      <w:widowControl w:val="0"/>
      <w:ind w:firstLineChars="200" w:firstLine="200"/>
      <w:jc w:val="both"/>
    </w:pPr>
    <w:rPr>
      <w:rFonts w:ascii="Times New Roman" w:hAnsi="Times New Roman"/>
    </w:rPr>
  </w:style>
  <w:style w:type="paragraph" w:styleId="1">
    <w:name w:val="heading 1"/>
    <w:next w:val="2"/>
    <w:link w:val="10"/>
    <w:qFormat/>
    <w:rsid w:val="00C9589B"/>
    <w:pPr>
      <w:keepNext/>
      <w:numPr>
        <w:numId w:val="3"/>
      </w:numPr>
      <w:spacing w:before="240" w:after="240"/>
      <w:jc w:val="both"/>
      <w:outlineLvl w:val="0"/>
    </w:pPr>
    <w:rPr>
      <w:rFonts w:ascii="Arial" w:eastAsia="黑体" w:hAnsi="Arial" w:cs="Times New Roman"/>
      <w:b/>
      <w:kern w:val="0"/>
      <w:sz w:val="32"/>
      <w:szCs w:val="32"/>
    </w:rPr>
  </w:style>
  <w:style w:type="paragraph" w:styleId="2">
    <w:name w:val="heading 2"/>
    <w:next w:val="a"/>
    <w:link w:val="20"/>
    <w:qFormat/>
    <w:rsid w:val="00C9589B"/>
    <w:pPr>
      <w:keepNext/>
      <w:numPr>
        <w:ilvl w:val="1"/>
        <w:numId w:val="3"/>
      </w:numPr>
      <w:spacing w:before="240" w:after="240"/>
      <w:jc w:val="both"/>
      <w:outlineLvl w:val="1"/>
    </w:pPr>
    <w:rPr>
      <w:rFonts w:ascii="Arial" w:eastAsia="黑体" w:hAnsi="Arial" w:cs="Times New Roman"/>
      <w:kern w:val="0"/>
      <w:sz w:val="24"/>
      <w:szCs w:val="24"/>
    </w:rPr>
  </w:style>
  <w:style w:type="paragraph" w:styleId="3">
    <w:name w:val="heading 3"/>
    <w:basedOn w:val="a"/>
    <w:next w:val="a"/>
    <w:link w:val="30"/>
    <w:qFormat/>
    <w:rsid w:val="00C9589B"/>
    <w:pPr>
      <w:keepNext/>
      <w:keepLines/>
      <w:numPr>
        <w:ilvl w:val="2"/>
        <w:numId w:val="3"/>
      </w:numPr>
      <w:spacing w:before="260" w:after="260" w:line="416" w:lineRule="auto"/>
      <w:ind w:firstLineChars="0" w:firstLine="0"/>
      <w:outlineLvl w:val="2"/>
    </w:pPr>
    <w:rPr>
      <w:rFonts w:eastAsia="黑体" w:cs="Times New Roman"/>
      <w:bCs/>
      <w:snapToGrid w:val="0"/>
      <w:sz w:val="24"/>
      <w:szCs w:val="32"/>
    </w:rPr>
  </w:style>
  <w:style w:type="paragraph" w:styleId="4">
    <w:name w:val="heading 4"/>
    <w:basedOn w:val="3"/>
    <w:next w:val="a"/>
    <w:link w:val="40"/>
    <w:qFormat/>
    <w:rsid w:val="00CB4498"/>
    <w:pPr>
      <w:widowControl/>
      <w:numPr>
        <w:ilvl w:val="0"/>
        <w:numId w:val="0"/>
      </w:numPr>
      <w:spacing w:before="120" w:after="180" w:line="240" w:lineRule="auto"/>
      <w:ind w:left="1418" w:hanging="1418"/>
      <w:jc w:val="left"/>
      <w:outlineLvl w:val="3"/>
    </w:pPr>
    <w:rPr>
      <w:rFonts w:ascii="Arial" w:eastAsia="宋体" w:hAnsi="Arial"/>
      <w:bCs w:val="0"/>
      <w:snapToGrid/>
      <w:kern w:val="0"/>
      <w:szCs w:val="20"/>
      <w:lang w:val="en-GB" w:eastAsia="en-US"/>
    </w:rPr>
  </w:style>
  <w:style w:type="paragraph" w:styleId="5">
    <w:name w:val="heading 5"/>
    <w:basedOn w:val="4"/>
    <w:next w:val="a"/>
    <w:link w:val="50"/>
    <w:qFormat/>
    <w:rsid w:val="00CB449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CB4498"/>
    <w:pPr>
      <w:outlineLvl w:val="5"/>
    </w:pPr>
  </w:style>
  <w:style w:type="paragraph" w:styleId="7">
    <w:name w:val="heading 7"/>
    <w:basedOn w:val="H6"/>
    <w:next w:val="a"/>
    <w:link w:val="70"/>
    <w:qFormat/>
    <w:rsid w:val="00CB4498"/>
    <w:pPr>
      <w:outlineLvl w:val="6"/>
    </w:pPr>
  </w:style>
  <w:style w:type="paragraph" w:styleId="8">
    <w:name w:val="heading 8"/>
    <w:basedOn w:val="1"/>
    <w:next w:val="a"/>
    <w:link w:val="80"/>
    <w:qFormat/>
    <w:rsid w:val="00CB4498"/>
    <w:pPr>
      <w:keepLines/>
      <w:numPr>
        <w:numId w:val="0"/>
      </w:numPr>
      <w:pBdr>
        <w:top w:val="single" w:sz="12" w:space="3" w:color="auto"/>
      </w:pBdr>
      <w:spacing w:after="180"/>
      <w:jc w:val="left"/>
      <w:outlineLvl w:val="7"/>
    </w:pPr>
    <w:rPr>
      <w:rFonts w:eastAsia="宋体"/>
      <w:b w:val="0"/>
      <w:sz w:val="36"/>
      <w:szCs w:val="20"/>
      <w:lang w:val="en-GB" w:eastAsia="en-US"/>
    </w:rPr>
  </w:style>
  <w:style w:type="paragraph" w:styleId="9">
    <w:name w:val="heading 9"/>
    <w:basedOn w:val="8"/>
    <w:next w:val="a"/>
    <w:link w:val="90"/>
    <w:qFormat/>
    <w:rsid w:val="00CB449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15528A"/>
    <w:pPr>
      <w:spacing w:before="240" w:after="60"/>
      <w:jc w:val="center"/>
      <w:outlineLvl w:val="0"/>
    </w:pPr>
    <w:rPr>
      <w:rFonts w:asciiTheme="majorHAnsi" w:eastAsia="黑体" w:hAnsiTheme="majorHAnsi" w:cstheme="majorBidi"/>
      <w:b/>
      <w:bCs/>
      <w:sz w:val="32"/>
      <w:szCs w:val="32"/>
    </w:rPr>
  </w:style>
  <w:style w:type="character" w:customStyle="1" w:styleId="a4">
    <w:name w:val="标题 字符"/>
    <w:basedOn w:val="a0"/>
    <w:link w:val="a3"/>
    <w:uiPriority w:val="10"/>
    <w:rsid w:val="0015528A"/>
    <w:rPr>
      <w:rFonts w:asciiTheme="majorHAnsi" w:eastAsia="黑体" w:hAnsiTheme="majorHAnsi" w:cstheme="majorBidi"/>
      <w:b/>
      <w:bCs/>
      <w:sz w:val="32"/>
      <w:szCs w:val="32"/>
    </w:rPr>
  </w:style>
  <w:style w:type="character" w:customStyle="1" w:styleId="20">
    <w:name w:val="标题 2 字符"/>
    <w:basedOn w:val="a0"/>
    <w:link w:val="2"/>
    <w:qFormat/>
    <w:rsid w:val="00137BA4"/>
    <w:rPr>
      <w:rFonts w:ascii="Arial" w:eastAsia="黑体" w:hAnsi="Arial" w:cs="Times New Roman"/>
      <w:kern w:val="0"/>
      <w:sz w:val="24"/>
      <w:szCs w:val="24"/>
    </w:rPr>
  </w:style>
  <w:style w:type="character" w:customStyle="1" w:styleId="10">
    <w:name w:val="标题 1 字符"/>
    <w:basedOn w:val="a0"/>
    <w:link w:val="1"/>
    <w:rsid w:val="00C9589B"/>
    <w:rPr>
      <w:rFonts w:ascii="Arial" w:eastAsia="黑体" w:hAnsi="Arial" w:cs="Times New Roman"/>
      <w:b/>
      <w:kern w:val="0"/>
      <w:sz w:val="32"/>
      <w:szCs w:val="32"/>
    </w:rPr>
  </w:style>
  <w:style w:type="character" w:customStyle="1" w:styleId="30">
    <w:name w:val="标题 3 字符"/>
    <w:basedOn w:val="a0"/>
    <w:link w:val="3"/>
    <w:rsid w:val="00C9589B"/>
    <w:rPr>
      <w:rFonts w:ascii="Times New Roman" w:eastAsia="黑体" w:hAnsi="Times New Roman" w:cs="Times New Roman"/>
      <w:bCs/>
      <w:snapToGrid w:val="0"/>
      <w:sz w:val="24"/>
      <w:szCs w:val="32"/>
    </w:rPr>
  </w:style>
  <w:style w:type="paragraph" w:customStyle="1" w:styleId="a5">
    <w:name w:val="图样式"/>
    <w:basedOn w:val="a"/>
    <w:rsid w:val="00C9589B"/>
    <w:pPr>
      <w:keepNext/>
      <w:widowControl/>
      <w:autoSpaceDE w:val="0"/>
      <w:autoSpaceDN w:val="0"/>
      <w:adjustRightInd w:val="0"/>
      <w:spacing w:before="80" w:after="80" w:line="360" w:lineRule="auto"/>
      <w:ind w:firstLineChars="0" w:firstLine="0"/>
      <w:jc w:val="center"/>
    </w:pPr>
    <w:rPr>
      <w:rFonts w:eastAsia="宋体" w:cs="Times New Roman"/>
      <w:snapToGrid w:val="0"/>
      <w:kern w:val="0"/>
    </w:rPr>
  </w:style>
  <w:style w:type="paragraph" w:styleId="a6">
    <w:name w:val="header"/>
    <w:basedOn w:val="a"/>
    <w:link w:val="a7"/>
    <w:unhideWhenUsed/>
    <w:rsid w:val="00CB44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rsid w:val="00CB4498"/>
    <w:rPr>
      <w:rFonts w:ascii="Times New Roman" w:hAnsi="Times New Roman"/>
      <w:sz w:val="18"/>
      <w:szCs w:val="18"/>
    </w:rPr>
  </w:style>
  <w:style w:type="paragraph" w:styleId="a8">
    <w:name w:val="footer"/>
    <w:basedOn w:val="a"/>
    <w:link w:val="a9"/>
    <w:unhideWhenUsed/>
    <w:rsid w:val="00CB449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rsid w:val="00CB4498"/>
    <w:rPr>
      <w:rFonts w:ascii="Times New Roman" w:hAnsi="Times New Roman"/>
      <w:sz w:val="18"/>
      <w:szCs w:val="18"/>
    </w:rPr>
  </w:style>
  <w:style w:type="character" w:customStyle="1" w:styleId="40">
    <w:name w:val="标题 4 字符"/>
    <w:basedOn w:val="a0"/>
    <w:link w:val="4"/>
    <w:rsid w:val="00CB4498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50">
    <w:name w:val="标题 5 字符"/>
    <w:basedOn w:val="a0"/>
    <w:link w:val="5"/>
    <w:qFormat/>
    <w:rsid w:val="00CB4498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60">
    <w:name w:val="标题 6 字符"/>
    <w:basedOn w:val="a0"/>
    <w:link w:val="6"/>
    <w:rsid w:val="00CB4498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70">
    <w:name w:val="标题 7 字符"/>
    <w:basedOn w:val="a0"/>
    <w:link w:val="7"/>
    <w:rsid w:val="00CB4498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80">
    <w:name w:val="标题 8 字符"/>
    <w:basedOn w:val="a0"/>
    <w:link w:val="8"/>
    <w:rsid w:val="00CB4498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90">
    <w:name w:val="标题 9 字符"/>
    <w:basedOn w:val="a0"/>
    <w:link w:val="9"/>
    <w:rsid w:val="00CB4498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numbering" w:customStyle="1" w:styleId="11">
    <w:name w:val="无列表1"/>
    <w:next w:val="a2"/>
    <w:uiPriority w:val="99"/>
    <w:semiHidden/>
    <w:rsid w:val="00CB4498"/>
  </w:style>
  <w:style w:type="paragraph" w:styleId="TOC8">
    <w:name w:val="toc 8"/>
    <w:basedOn w:val="TOC1"/>
    <w:uiPriority w:val="39"/>
    <w:rsid w:val="00CB449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B449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宋体" w:hAnsi="Times New Roman" w:cs="Times New Roman"/>
      <w:noProof/>
      <w:kern w:val="0"/>
      <w:sz w:val="22"/>
      <w:szCs w:val="20"/>
      <w:lang w:val="en-GB" w:eastAsia="en-US"/>
    </w:rPr>
  </w:style>
  <w:style w:type="paragraph" w:customStyle="1" w:styleId="ZT">
    <w:name w:val="ZT"/>
    <w:rsid w:val="00CB4498"/>
    <w:pPr>
      <w:framePr w:wrap="notBeside" w:hAnchor="margin" w:yAlign="center"/>
      <w:widowControl w:val="0"/>
      <w:spacing w:line="240" w:lineRule="atLeast"/>
      <w:jc w:val="right"/>
    </w:pPr>
    <w:rPr>
      <w:rFonts w:ascii="Arial" w:eastAsia="宋体" w:hAnsi="Arial" w:cs="Times New Roman"/>
      <w:b/>
      <w:kern w:val="0"/>
      <w:sz w:val="34"/>
      <w:szCs w:val="20"/>
      <w:lang w:val="en-GB" w:eastAsia="en-US"/>
    </w:rPr>
  </w:style>
  <w:style w:type="paragraph" w:styleId="TOC5">
    <w:name w:val="toc 5"/>
    <w:basedOn w:val="TOC4"/>
    <w:uiPriority w:val="39"/>
    <w:rsid w:val="00CB4498"/>
    <w:pPr>
      <w:ind w:left="1701" w:hanging="1701"/>
    </w:pPr>
  </w:style>
  <w:style w:type="paragraph" w:styleId="TOC4">
    <w:name w:val="toc 4"/>
    <w:basedOn w:val="TOC3"/>
    <w:uiPriority w:val="39"/>
    <w:rsid w:val="00CB4498"/>
    <w:pPr>
      <w:ind w:left="1418" w:hanging="1418"/>
    </w:pPr>
  </w:style>
  <w:style w:type="paragraph" w:styleId="TOC3">
    <w:name w:val="toc 3"/>
    <w:basedOn w:val="TOC2"/>
    <w:uiPriority w:val="39"/>
    <w:rsid w:val="00CB4498"/>
    <w:pPr>
      <w:ind w:left="1134" w:hanging="1134"/>
    </w:pPr>
  </w:style>
  <w:style w:type="paragraph" w:styleId="TOC2">
    <w:name w:val="toc 2"/>
    <w:basedOn w:val="TOC1"/>
    <w:uiPriority w:val="39"/>
    <w:rsid w:val="00CB4498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2"/>
    <w:rsid w:val="00CB4498"/>
    <w:pPr>
      <w:ind w:left="284"/>
    </w:pPr>
  </w:style>
  <w:style w:type="paragraph" w:styleId="12">
    <w:name w:val="index 1"/>
    <w:basedOn w:val="a"/>
    <w:rsid w:val="00CB4498"/>
    <w:pPr>
      <w:keepLines/>
      <w:widowControl/>
      <w:ind w:firstLineChars="0" w:firstLine="0"/>
      <w:jc w:val="left"/>
    </w:pPr>
    <w:rPr>
      <w:rFonts w:eastAsia="宋体" w:cs="Times New Roman"/>
      <w:kern w:val="0"/>
      <w:sz w:val="20"/>
      <w:szCs w:val="20"/>
      <w:lang w:val="en-GB" w:eastAsia="en-US"/>
    </w:rPr>
  </w:style>
  <w:style w:type="paragraph" w:customStyle="1" w:styleId="ZH">
    <w:name w:val="ZH"/>
    <w:rsid w:val="00CB4498"/>
    <w:pPr>
      <w:framePr w:wrap="notBeside" w:vAnchor="page" w:hAnchor="margin" w:xAlign="center" w:y="6805"/>
      <w:widowControl w:val="0"/>
    </w:pPr>
    <w:rPr>
      <w:rFonts w:ascii="Arial" w:eastAsia="宋体" w:hAnsi="Arial" w:cs="Times New Roman"/>
      <w:noProof/>
      <w:kern w:val="0"/>
      <w:sz w:val="20"/>
      <w:szCs w:val="20"/>
      <w:lang w:val="en-GB" w:eastAsia="en-US"/>
    </w:rPr>
  </w:style>
  <w:style w:type="paragraph" w:customStyle="1" w:styleId="TT">
    <w:name w:val="TT"/>
    <w:basedOn w:val="1"/>
    <w:next w:val="a"/>
    <w:rsid w:val="00CB4498"/>
    <w:pPr>
      <w:keepLines/>
      <w:numPr>
        <w:numId w:val="0"/>
      </w:numPr>
      <w:pBdr>
        <w:top w:val="single" w:sz="12" w:space="3" w:color="auto"/>
      </w:pBdr>
      <w:spacing w:after="180"/>
      <w:ind w:left="1134" w:hanging="1134"/>
      <w:jc w:val="left"/>
      <w:outlineLvl w:val="9"/>
    </w:pPr>
    <w:rPr>
      <w:rFonts w:eastAsia="宋体"/>
      <w:b w:val="0"/>
      <w:sz w:val="36"/>
      <w:szCs w:val="20"/>
      <w:lang w:val="en-GB" w:eastAsia="en-US"/>
    </w:rPr>
  </w:style>
  <w:style w:type="paragraph" w:styleId="22">
    <w:name w:val="List Number 2"/>
    <w:basedOn w:val="aa"/>
    <w:rsid w:val="00CB4498"/>
    <w:pPr>
      <w:ind w:left="851"/>
    </w:pPr>
  </w:style>
  <w:style w:type="character" w:styleId="ab">
    <w:name w:val="footnote reference"/>
    <w:rsid w:val="00CB4498"/>
    <w:rPr>
      <w:b/>
      <w:position w:val="6"/>
      <w:sz w:val="16"/>
    </w:rPr>
  </w:style>
  <w:style w:type="paragraph" w:styleId="ac">
    <w:name w:val="footnote text"/>
    <w:basedOn w:val="a"/>
    <w:link w:val="ad"/>
    <w:rsid w:val="00CB4498"/>
    <w:pPr>
      <w:keepLines/>
      <w:widowControl/>
      <w:ind w:left="454" w:firstLineChars="0" w:hanging="454"/>
      <w:jc w:val="left"/>
    </w:pPr>
    <w:rPr>
      <w:rFonts w:eastAsia="宋体" w:cs="Times New Roman"/>
      <w:kern w:val="0"/>
      <w:sz w:val="16"/>
      <w:szCs w:val="20"/>
      <w:lang w:val="en-GB" w:eastAsia="en-US"/>
    </w:rPr>
  </w:style>
  <w:style w:type="character" w:customStyle="1" w:styleId="ad">
    <w:name w:val="脚注文本 字符"/>
    <w:basedOn w:val="a0"/>
    <w:link w:val="ac"/>
    <w:rsid w:val="00CB4498"/>
    <w:rPr>
      <w:rFonts w:ascii="Times New Roman" w:eastAsia="宋体" w:hAnsi="Times New Roman" w:cs="Times New Roman"/>
      <w:kern w:val="0"/>
      <w:sz w:val="16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CB4498"/>
    <w:rPr>
      <w:b/>
    </w:rPr>
  </w:style>
  <w:style w:type="paragraph" w:customStyle="1" w:styleId="TAC">
    <w:name w:val="TAC"/>
    <w:basedOn w:val="TAL"/>
    <w:link w:val="TACChar"/>
    <w:qFormat/>
    <w:rsid w:val="00CB4498"/>
    <w:pPr>
      <w:jc w:val="center"/>
    </w:pPr>
  </w:style>
  <w:style w:type="paragraph" w:customStyle="1" w:styleId="TF">
    <w:name w:val="TF"/>
    <w:basedOn w:val="TH"/>
    <w:link w:val="TFChar"/>
    <w:rsid w:val="00CB4498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CB4498"/>
    <w:pPr>
      <w:keepLines/>
      <w:widowControl/>
      <w:spacing w:after="180"/>
      <w:ind w:left="1135" w:firstLineChars="0" w:hanging="851"/>
      <w:jc w:val="left"/>
    </w:pPr>
    <w:rPr>
      <w:rFonts w:eastAsia="宋体" w:cs="Times New Roman"/>
      <w:kern w:val="0"/>
      <w:sz w:val="20"/>
      <w:szCs w:val="20"/>
      <w:lang w:val="en-GB" w:eastAsia="en-US"/>
    </w:rPr>
  </w:style>
  <w:style w:type="paragraph" w:styleId="TOC9">
    <w:name w:val="toc 9"/>
    <w:basedOn w:val="TOC8"/>
    <w:rsid w:val="00CB4498"/>
    <w:pPr>
      <w:ind w:left="1418" w:hanging="1418"/>
    </w:pPr>
  </w:style>
  <w:style w:type="paragraph" w:customStyle="1" w:styleId="EX">
    <w:name w:val="EX"/>
    <w:basedOn w:val="a"/>
    <w:link w:val="EXChar"/>
    <w:qFormat/>
    <w:rsid w:val="00CB4498"/>
    <w:pPr>
      <w:keepLines/>
      <w:widowControl/>
      <w:spacing w:after="180"/>
      <w:ind w:left="1702" w:firstLineChars="0" w:hanging="1418"/>
      <w:jc w:val="left"/>
    </w:pPr>
    <w:rPr>
      <w:rFonts w:eastAsia="宋体" w:cs="Times New Roman"/>
      <w:kern w:val="0"/>
      <w:sz w:val="20"/>
      <w:szCs w:val="20"/>
      <w:lang w:val="en-GB" w:eastAsia="en-US"/>
    </w:rPr>
  </w:style>
  <w:style w:type="paragraph" w:customStyle="1" w:styleId="FP">
    <w:name w:val="FP"/>
    <w:basedOn w:val="a"/>
    <w:rsid w:val="00CB4498"/>
    <w:pPr>
      <w:widowControl/>
      <w:ind w:firstLineChars="0" w:firstLine="0"/>
      <w:jc w:val="left"/>
    </w:pPr>
    <w:rPr>
      <w:rFonts w:eastAsia="宋体" w:cs="Times New Roman"/>
      <w:kern w:val="0"/>
      <w:sz w:val="20"/>
      <w:szCs w:val="20"/>
      <w:lang w:val="en-GB" w:eastAsia="en-US"/>
    </w:rPr>
  </w:style>
  <w:style w:type="paragraph" w:customStyle="1" w:styleId="LD">
    <w:name w:val="LD"/>
    <w:rsid w:val="00CB4498"/>
    <w:pPr>
      <w:keepNext/>
      <w:keepLines/>
      <w:spacing w:line="180" w:lineRule="exact"/>
    </w:pPr>
    <w:rPr>
      <w:rFonts w:ascii="MS LineDraw" w:eastAsia="宋体" w:hAnsi="MS LineDraw" w:cs="Times New Roman"/>
      <w:noProof/>
      <w:kern w:val="0"/>
      <w:sz w:val="20"/>
      <w:szCs w:val="20"/>
      <w:lang w:val="en-GB" w:eastAsia="en-US"/>
    </w:rPr>
  </w:style>
  <w:style w:type="paragraph" w:customStyle="1" w:styleId="NW">
    <w:name w:val="NW"/>
    <w:basedOn w:val="NO"/>
    <w:rsid w:val="00CB4498"/>
    <w:pPr>
      <w:spacing w:after="0"/>
    </w:pPr>
  </w:style>
  <w:style w:type="paragraph" w:customStyle="1" w:styleId="EW">
    <w:name w:val="EW"/>
    <w:basedOn w:val="EX"/>
    <w:rsid w:val="00CB4498"/>
    <w:pPr>
      <w:spacing w:after="0"/>
    </w:pPr>
  </w:style>
  <w:style w:type="paragraph" w:styleId="TOC6">
    <w:name w:val="toc 6"/>
    <w:basedOn w:val="TOC5"/>
    <w:next w:val="a"/>
    <w:rsid w:val="00CB4498"/>
    <w:pPr>
      <w:ind w:left="1985" w:hanging="1985"/>
    </w:pPr>
  </w:style>
  <w:style w:type="paragraph" w:styleId="TOC7">
    <w:name w:val="toc 7"/>
    <w:basedOn w:val="TOC6"/>
    <w:next w:val="a"/>
    <w:rsid w:val="00CB4498"/>
    <w:pPr>
      <w:ind w:left="2268" w:hanging="2268"/>
    </w:pPr>
  </w:style>
  <w:style w:type="paragraph" w:styleId="23">
    <w:name w:val="List Bullet 2"/>
    <w:basedOn w:val="ae"/>
    <w:rsid w:val="00CB4498"/>
    <w:pPr>
      <w:ind w:left="851"/>
    </w:pPr>
  </w:style>
  <w:style w:type="paragraph" w:styleId="31">
    <w:name w:val="List Bullet 3"/>
    <w:basedOn w:val="23"/>
    <w:rsid w:val="00CB4498"/>
    <w:pPr>
      <w:ind w:left="1135"/>
    </w:pPr>
  </w:style>
  <w:style w:type="paragraph" w:styleId="aa">
    <w:name w:val="List Number"/>
    <w:basedOn w:val="af"/>
    <w:rsid w:val="00CB4498"/>
  </w:style>
  <w:style w:type="paragraph" w:customStyle="1" w:styleId="EQ">
    <w:name w:val="EQ"/>
    <w:basedOn w:val="a"/>
    <w:next w:val="a"/>
    <w:rsid w:val="00CB4498"/>
    <w:pPr>
      <w:keepLines/>
      <w:widowControl/>
      <w:tabs>
        <w:tab w:val="center" w:pos="4536"/>
        <w:tab w:val="right" w:pos="9072"/>
      </w:tabs>
      <w:spacing w:after="180"/>
      <w:ind w:firstLineChars="0" w:firstLine="0"/>
      <w:jc w:val="left"/>
    </w:pPr>
    <w:rPr>
      <w:rFonts w:eastAsia="宋体" w:cs="Times New Roman"/>
      <w:noProof/>
      <w:kern w:val="0"/>
      <w:sz w:val="20"/>
      <w:szCs w:val="20"/>
      <w:lang w:val="en-GB" w:eastAsia="en-US"/>
    </w:rPr>
  </w:style>
  <w:style w:type="paragraph" w:customStyle="1" w:styleId="TH">
    <w:name w:val="TH"/>
    <w:basedOn w:val="a"/>
    <w:link w:val="THChar"/>
    <w:qFormat/>
    <w:rsid w:val="00CB4498"/>
    <w:pPr>
      <w:keepNext/>
      <w:keepLines/>
      <w:widowControl/>
      <w:spacing w:before="60" w:after="180"/>
      <w:ind w:firstLineChars="0" w:firstLine="0"/>
      <w:jc w:val="center"/>
    </w:pPr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paragraph" w:customStyle="1" w:styleId="NF">
    <w:name w:val="NF"/>
    <w:basedOn w:val="NO"/>
    <w:rsid w:val="00CB449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CB449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宋体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rsid w:val="00CB4498"/>
    <w:pPr>
      <w:jc w:val="right"/>
    </w:pPr>
  </w:style>
  <w:style w:type="paragraph" w:customStyle="1" w:styleId="H6">
    <w:name w:val="H6"/>
    <w:basedOn w:val="5"/>
    <w:next w:val="a"/>
    <w:rsid w:val="00CB449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CB4498"/>
    <w:pPr>
      <w:ind w:left="851" w:hanging="851"/>
    </w:pPr>
  </w:style>
  <w:style w:type="paragraph" w:customStyle="1" w:styleId="TAL">
    <w:name w:val="TAL"/>
    <w:basedOn w:val="a"/>
    <w:link w:val="TALCar"/>
    <w:qFormat/>
    <w:rsid w:val="00CB4498"/>
    <w:pPr>
      <w:keepNext/>
      <w:keepLines/>
      <w:widowControl/>
      <w:ind w:firstLineChars="0" w:firstLine="0"/>
      <w:jc w:val="left"/>
    </w:pPr>
    <w:rPr>
      <w:rFonts w:ascii="Arial" w:eastAsia="宋体" w:hAnsi="Arial" w:cs="Times New Roman"/>
      <w:kern w:val="0"/>
      <w:sz w:val="18"/>
      <w:szCs w:val="20"/>
      <w:lang w:val="en-GB" w:eastAsia="en-US"/>
    </w:rPr>
  </w:style>
  <w:style w:type="paragraph" w:customStyle="1" w:styleId="ZA">
    <w:name w:val="ZA"/>
    <w:rsid w:val="00CB449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宋体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CB449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宋体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D">
    <w:name w:val="ZD"/>
    <w:rsid w:val="00CB4498"/>
    <w:pPr>
      <w:framePr w:wrap="notBeside" w:vAnchor="page" w:hAnchor="margin" w:y="15764"/>
      <w:widowControl w:val="0"/>
    </w:pPr>
    <w:rPr>
      <w:rFonts w:ascii="Arial" w:eastAsia="宋体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CB449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宋体" w:hAnsi="Arial" w:cs="Times New Roman"/>
      <w:noProof/>
      <w:kern w:val="0"/>
      <w:sz w:val="20"/>
      <w:szCs w:val="20"/>
      <w:lang w:val="en-GB" w:eastAsia="en-US"/>
    </w:rPr>
  </w:style>
  <w:style w:type="paragraph" w:customStyle="1" w:styleId="ZV">
    <w:name w:val="ZV"/>
    <w:basedOn w:val="ZU"/>
    <w:rsid w:val="00CB4498"/>
    <w:pPr>
      <w:framePr w:wrap="notBeside" w:y="16161"/>
    </w:pPr>
  </w:style>
  <w:style w:type="character" w:customStyle="1" w:styleId="ZGSM">
    <w:name w:val="ZGSM"/>
    <w:rsid w:val="00CB4498"/>
  </w:style>
  <w:style w:type="paragraph" w:styleId="24">
    <w:name w:val="List 2"/>
    <w:basedOn w:val="af"/>
    <w:rsid w:val="00CB4498"/>
    <w:pPr>
      <w:ind w:left="851"/>
    </w:pPr>
  </w:style>
  <w:style w:type="paragraph" w:customStyle="1" w:styleId="ZG">
    <w:name w:val="ZG"/>
    <w:rsid w:val="00CB4498"/>
    <w:pPr>
      <w:framePr w:wrap="notBeside" w:vAnchor="page" w:hAnchor="margin" w:xAlign="right" w:y="6805"/>
      <w:widowControl w:val="0"/>
      <w:jc w:val="right"/>
    </w:pPr>
    <w:rPr>
      <w:rFonts w:ascii="Arial" w:eastAsia="宋体" w:hAnsi="Arial" w:cs="Times New Roman"/>
      <w:noProof/>
      <w:kern w:val="0"/>
      <w:sz w:val="20"/>
      <w:szCs w:val="20"/>
      <w:lang w:val="en-GB" w:eastAsia="en-US"/>
    </w:rPr>
  </w:style>
  <w:style w:type="paragraph" w:styleId="32">
    <w:name w:val="List 3"/>
    <w:basedOn w:val="24"/>
    <w:rsid w:val="00CB4498"/>
    <w:pPr>
      <w:ind w:left="1135"/>
    </w:pPr>
  </w:style>
  <w:style w:type="paragraph" w:styleId="41">
    <w:name w:val="List 4"/>
    <w:basedOn w:val="32"/>
    <w:rsid w:val="00CB4498"/>
    <w:pPr>
      <w:ind w:left="1418"/>
    </w:pPr>
  </w:style>
  <w:style w:type="paragraph" w:styleId="51">
    <w:name w:val="List 5"/>
    <w:basedOn w:val="41"/>
    <w:rsid w:val="00CB4498"/>
    <w:pPr>
      <w:ind w:left="1702"/>
    </w:pPr>
  </w:style>
  <w:style w:type="paragraph" w:customStyle="1" w:styleId="EditorsNote">
    <w:name w:val="Editor's Note"/>
    <w:basedOn w:val="NO"/>
    <w:link w:val="EditorsNoteChar"/>
    <w:rsid w:val="00CB4498"/>
    <w:rPr>
      <w:color w:val="FF0000"/>
    </w:rPr>
  </w:style>
  <w:style w:type="paragraph" w:styleId="af">
    <w:name w:val="List"/>
    <w:basedOn w:val="a"/>
    <w:rsid w:val="00CB4498"/>
    <w:pPr>
      <w:widowControl/>
      <w:spacing w:after="180"/>
      <w:ind w:left="568" w:firstLineChars="0" w:hanging="284"/>
      <w:jc w:val="left"/>
    </w:pPr>
    <w:rPr>
      <w:rFonts w:eastAsia="宋体" w:cs="Times New Roman"/>
      <w:kern w:val="0"/>
      <w:sz w:val="20"/>
      <w:szCs w:val="20"/>
      <w:lang w:val="en-GB" w:eastAsia="en-US"/>
    </w:rPr>
  </w:style>
  <w:style w:type="paragraph" w:styleId="ae">
    <w:name w:val="List Bullet"/>
    <w:basedOn w:val="af"/>
    <w:qFormat/>
    <w:rsid w:val="00CB4498"/>
  </w:style>
  <w:style w:type="paragraph" w:styleId="42">
    <w:name w:val="List Bullet 4"/>
    <w:basedOn w:val="31"/>
    <w:rsid w:val="00CB4498"/>
    <w:pPr>
      <w:ind w:left="1418"/>
    </w:pPr>
  </w:style>
  <w:style w:type="paragraph" w:styleId="52">
    <w:name w:val="List Bullet 5"/>
    <w:basedOn w:val="42"/>
    <w:rsid w:val="00CB4498"/>
    <w:pPr>
      <w:ind w:left="1702"/>
    </w:pPr>
  </w:style>
  <w:style w:type="paragraph" w:customStyle="1" w:styleId="B1">
    <w:name w:val="B1"/>
    <w:basedOn w:val="af"/>
    <w:link w:val="B1Char"/>
    <w:qFormat/>
    <w:rsid w:val="00CB4498"/>
  </w:style>
  <w:style w:type="paragraph" w:customStyle="1" w:styleId="B2">
    <w:name w:val="B2"/>
    <w:basedOn w:val="24"/>
    <w:link w:val="B2Char"/>
    <w:rsid w:val="00CB4498"/>
  </w:style>
  <w:style w:type="paragraph" w:customStyle="1" w:styleId="B3">
    <w:name w:val="B3"/>
    <w:basedOn w:val="32"/>
    <w:link w:val="B3Char"/>
    <w:qFormat/>
    <w:rsid w:val="00CB4498"/>
  </w:style>
  <w:style w:type="paragraph" w:customStyle="1" w:styleId="B4">
    <w:name w:val="B4"/>
    <w:basedOn w:val="41"/>
    <w:link w:val="B4Char"/>
    <w:rsid w:val="00CB4498"/>
  </w:style>
  <w:style w:type="paragraph" w:customStyle="1" w:styleId="B5">
    <w:name w:val="B5"/>
    <w:basedOn w:val="51"/>
    <w:link w:val="B5Char"/>
    <w:rsid w:val="00CB4498"/>
  </w:style>
  <w:style w:type="paragraph" w:customStyle="1" w:styleId="ZTD">
    <w:name w:val="ZTD"/>
    <w:basedOn w:val="ZB"/>
    <w:rsid w:val="00CB449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CB4498"/>
    <w:pPr>
      <w:spacing w:after="120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CB4498"/>
    <w:rPr>
      <w:rFonts w:ascii="Arial" w:eastAsia="宋体" w:hAnsi="Arial" w:cs="Times New Roman"/>
      <w:noProof/>
      <w:kern w:val="0"/>
      <w:sz w:val="24"/>
      <w:szCs w:val="20"/>
      <w:lang w:val="en-GB" w:eastAsia="en-US"/>
    </w:rPr>
  </w:style>
  <w:style w:type="character" w:styleId="af0">
    <w:name w:val="Hyperlink"/>
    <w:rsid w:val="00CB4498"/>
    <w:rPr>
      <w:color w:val="0000FF"/>
      <w:u w:val="single"/>
    </w:rPr>
  </w:style>
  <w:style w:type="character" w:styleId="af1">
    <w:name w:val="annotation reference"/>
    <w:semiHidden/>
    <w:rsid w:val="00CB4498"/>
    <w:rPr>
      <w:sz w:val="16"/>
    </w:rPr>
  </w:style>
  <w:style w:type="paragraph" w:styleId="af2">
    <w:name w:val="annotation text"/>
    <w:basedOn w:val="a"/>
    <w:link w:val="af3"/>
    <w:qFormat/>
    <w:rsid w:val="00CB4498"/>
    <w:pPr>
      <w:widowControl/>
      <w:spacing w:after="180"/>
      <w:ind w:firstLineChars="0" w:firstLine="0"/>
      <w:jc w:val="left"/>
    </w:pPr>
    <w:rPr>
      <w:rFonts w:eastAsia="宋体" w:cs="Times New Roman"/>
      <w:kern w:val="0"/>
      <w:sz w:val="20"/>
      <w:szCs w:val="20"/>
      <w:lang w:val="en-GB" w:eastAsia="en-US"/>
    </w:rPr>
  </w:style>
  <w:style w:type="character" w:customStyle="1" w:styleId="af3">
    <w:name w:val="批注文字 字符"/>
    <w:basedOn w:val="a0"/>
    <w:link w:val="af2"/>
    <w:uiPriority w:val="99"/>
    <w:qFormat/>
    <w:rsid w:val="00CB4498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styleId="af4">
    <w:name w:val="FollowedHyperlink"/>
    <w:rsid w:val="00CB4498"/>
    <w:rPr>
      <w:color w:val="800080"/>
      <w:u w:val="single"/>
    </w:rPr>
  </w:style>
  <w:style w:type="paragraph" w:styleId="af5">
    <w:name w:val="Balloon Text"/>
    <w:basedOn w:val="a"/>
    <w:link w:val="af6"/>
    <w:qFormat/>
    <w:rsid w:val="00CB4498"/>
    <w:pPr>
      <w:widowControl/>
      <w:spacing w:after="180"/>
      <w:ind w:firstLineChars="0" w:firstLine="0"/>
      <w:jc w:val="left"/>
    </w:pPr>
    <w:rPr>
      <w:rFonts w:ascii="Tahoma" w:eastAsia="宋体" w:hAnsi="Tahoma" w:cs="Tahoma"/>
      <w:kern w:val="0"/>
      <w:sz w:val="16"/>
      <w:szCs w:val="16"/>
      <w:lang w:val="en-GB" w:eastAsia="en-US"/>
    </w:rPr>
  </w:style>
  <w:style w:type="character" w:customStyle="1" w:styleId="af6">
    <w:name w:val="批注框文本 字符"/>
    <w:basedOn w:val="a0"/>
    <w:link w:val="af5"/>
    <w:qFormat/>
    <w:rsid w:val="00CB4498"/>
    <w:rPr>
      <w:rFonts w:ascii="Tahoma" w:eastAsia="宋体" w:hAnsi="Tahoma" w:cs="Tahoma"/>
      <w:kern w:val="0"/>
      <w:sz w:val="16"/>
      <w:szCs w:val="16"/>
      <w:lang w:val="en-GB" w:eastAsia="en-US"/>
    </w:rPr>
  </w:style>
  <w:style w:type="paragraph" w:styleId="af7">
    <w:name w:val="annotation subject"/>
    <w:basedOn w:val="af2"/>
    <w:next w:val="af2"/>
    <w:link w:val="af8"/>
    <w:semiHidden/>
    <w:rsid w:val="00CB4498"/>
    <w:rPr>
      <w:b/>
      <w:bCs/>
    </w:rPr>
  </w:style>
  <w:style w:type="character" w:customStyle="1" w:styleId="af8">
    <w:name w:val="批注主题 字符"/>
    <w:basedOn w:val="af3"/>
    <w:link w:val="af7"/>
    <w:semiHidden/>
    <w:rsid w:val="00CB4498"/>
    <w:rPr>
      <w:rFonts w:ascii="Times New Roman" w:eastAsia="宋体" w:hAnsi="Times New Roman" w:cs="Times New Roman"/>
      <w:b/>
      <w:bCs/>
      <w:kern w:val="0"/>
      <w:sz w:val="20"/>
      <w:szCs w:val="20"/>
      <w:lang w:val="en-GB" w:eastAsia="en-US"/>
    </w:rPr>
  </w:style>
  <w:style w:type="paragraph" w:styleId="af9">
    <w:name w:val="Document Map"/>
    <w:basedOn w:val="a"/>
    <w:link w:val="afa"/>
    <w:qFormat/>
    <w:rsid w:val="00CB4498"/>
    <w:pPr>
      <w:widowControl/>
      <w:shd w:val="clear" w:color="auto" w:fill="000080"/>
      <w:spacing w:after="180"/>
      <w:ind w:firstLineChars="0" w:firstLine="0"/>
      <w:jc w:val="left"/>
    </w:pPr>
    <w:rPr>
      <w:rFonts w:ascii="Tahoma" w:eastAsia="宋体" w:hAnsi="Tahoma" w:cs="Tahoma"/>
      <w:kern w:val="0"/>
      <w:sz w:val="20"/>
      <w:szCs w:val="20"/>
      <w:lang w:val="en-GB" w:eastAsia="en-US"/>
    </w:rPr>
  </w:style>
  <w:style w:type="character" w:customStyle="1" w:styleId="afa">
    <w:name w:val="文档结构图 字符"/>
    <w:basedOn w:val="a0"/>
    <w:link w:val="af9"/>
    <w:qFormat/>
    <w:rsid w:val="00CB4498"/>
    <w:rPr>
      <w:rFonts w:ascii="Tahoma" w:eastAsia="宋体" w:hAnsi="Tahoma" w:cs="Tahoma"/>
      <w:kern w:val="0"/>
      <w:sz w:val="20"/>
      <w:szCs w:val="20"/>
      <w:shd w:val="clear" w:color="auto" w:fill="000080"/>
      <w:lang w:val="en-GB" w:eastAsia="en-US"/>
    </w:rPr>
  </w:style>
  <w:style w:type="character" w:customStyle="1" w:styleId="THChar">
    <w:name w:val="TH Char"/>
    <w:link w:val="TH"/>
    <w:qFormat/>
    <w:rsid w:val="00CB4498"/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character" w:customStyle="1" w:styleId="B1Char">
    <w:name w:val="B1 Char"/>
    <w:link w:val="B1"/>
    <w:rsid w:val="00CB4498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B2Char">
    <w:name w:val="B2 Char"/>
    <w:link w:val="B2"/>
    <w:qFormat/>
    <w:rsid w:val="00CB4498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B3Char">
    <w:name w:val="B3 Char"/>
    <w:link w:val="B3"/>
    <w:rsid w:val="00CB4498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B4Char">
    <w:name w:val="B4 Char"/>
    <w:link w:val="B4"/>
    <w:qFormat/>
    <w:locked/>
    <w:rsid w:val="00CB4498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qFormat/>
    <w:rsid w:val="00CB4498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qFormat/>
    <w:rsid w:val="00CB4498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TALCar">
    <w:name w:val="TAL Car"/>
    <w:link w:val="TAL"/>
    <w:qFormat/>
    <w:rsid w:val="00CB4498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locked/>
    <w:rsid w:val="00CB4498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character" w:customStyle="1" w:styleId="B1Char1">
    <w:name w:val="B1 Char1"/>
    <w:qFormat/>
    <w:rsid w:val="00CB4498"/>
    <w:rPr>
      <w:rFonts w:eastAsia="Times New Roman"/>
    </w:rPr>
  </w:style>
  <w:style w:type="character" w:customStyle="1" w:styleId="afb">
    <w:name w:val="列表段落 字符"/>
    <w:aliases w:val="- Bullets 字符,목록 단락 字符,リスト段落 字符,Lista1 字符,?? ?? 字符,????? 字符,???? 字符"/>
    <w:link w:val="afc"/>
    <w:uiPriority w:val="34"/>
    <w:qFormat/>
    <w:locked/>
    <w:rsid w:val="00CB4498"/>
    <w:rPr>
      <w:lang w:val="en-GB" w:eastAsia="ja-JP"/>
    </w:rPr>
  </w:style>
  <w:style w:type="paragraph" w:styleId="afc">
    <w:name w:val="List Paragraph"/>
    <w:aliases w:val="- Bullets,목록 단락,リスト段落,Lista1,?? ??,?????,????"/>
    <w:basedOn w:val="a"/>
    <w:link w:val="afb"/>
    <w:uiPriority w:val="34"/>
    <w:qFormat/>
    <w:rsid w:val="00CB4498"/>
    <w:pPr>
      <w:widowControl/>
      <w:overflowPunct w:val="0"/>
      <w:autoSpaceDE w:val="0"/>
      <w:autoSpaceDN w:val="0"/>
      <w:adjustRightInd w:val="0"/>
      <w:spacing w:after="180"/>
      <w:ind w:left="720" w:firstLineChars="0" w:firstLine="0"/>
      <w:contextualSpacing/>
      <w:jc w:val="left"/>
    </w:pPr>
    <w:rPr>
      <w:rFonts w:asciiTheme="minorHAnsi" w:hAnsiTheme="minorHAnsi"/>
      <w:lang w:val="en-GB" w:eastAsia="ja-JP"/>
    </w:rPr>
  </w:style>
  <w:style w:type="character" w:customStyle="1" w:styleId="LGTdocChar">
    <w:name w:val="LGTdoc_본문 Char"/>
    <w:link w:val="LGTdoc"/>
    <w:qFormat/>
    <w:locked/>
    <w:rsid w:val="00CB4498"/>
    <w:rPr>
      <w:rFonts w:ascii="Batang" w:eastAsia="Batang"/>
      <w:sz w:val="22"/>
      <w:szCs w:val="24"/>
      <w:lang w:val="en-GB" w:eastAsia="ko-KR"/>
    </w:rPr>
  </w:style>
  <w:style w:type="paragraph" w:customStyle="1" w:styleId="LGTdoc">
    <w:name w:val="LGTdoc_본문"/>
    <w:basedOn w:val="a"/>
    <w:link w:val="LGTdocChar"/>
    <w:qFormat/>
    <w:rsid w:val="00CB4498"/>
    <w:pPr>
      <w:autoSpaceDE w:val="0"/>
      <w:autoSpaceDN w:val="0"/>
      <w:adjustRightInd w:val="0"/>
      <w:snapToGrid w:val="0"/>
      <w:spacing w:line="264" w:lineRule="auto"/>
      <w:ind w:firstLineChars="0" w:firstLine="0"/>
    </w:pPr>
    <w:rPr>
      <w:rFonts w:ascii="Batang" w:eastAsia="Batang" w:hAnsiTheme="minorHAnsi"/>
      <w:sz w:val="22"/>
      <w:szCs w:val="24"/>
      <w:lang w:val="en-GB" w:eastAsia="ko-KR"/>
    </w:rPr>
  </w:style>
  <w:style w:type="character" w:customStyle="1" w:styleId="EditorsNoteChar">
    <w:name w:val="Editor's Note Char"/>
    <w:link w:val="EditorsNote"/>
    <w:rsid w:val="00CB4498"/>
    <w:rPr>
      <w:rFonts w:ascii="Times New Roman" w:eastAsia="宋体" w:hAnsi="Times New Roman" w:cs="Times New Roman"/>
      <w:color w:val="FF0000"/>
      <w:kern w:val="0"/>
      <w:sz w:val="20"/>
      <w:szCs w:val="20"/>
      <w:lang w:val="en-GB" w:eastAsia="en-US"/>
    </w:rPr>
  </w:style>
  <w:style w:type="paragraph" w:styleId="afd">
    <w:name w:val="Revision"/>
    <w:hidden/>
    <w:uiPriority w:val="99"/>
    <w:semiHidden/>
    <w:rsid w:val="00CB4498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EXChar">
    <w:name w:val="EX Char"/>
    <w:link w:val="EX"/>
    <w:qFormat/>
    <w:locked/>
    <w:rsid w:val="00CB4498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TFChar">
    <w:name w:val="TF Char"/>
    <w:link w:val="TF"/>
    <w:rsid w:val="00CB4498"/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character" w:customStyle="1" w:styleId="PLChar">
    <w:name w:val="PL Char"/>
    <w:link w:val="PL"/>
    <w:qFormat/>
    <w:rsid w:val="00CB4498"/>
    <w:rPr>
      <w:rFonts w:ascii="Courier New" w:eastAsia="宋体" w:hAnsi="Courier New" w:cs="Times New Roman"/>
      <w:noProof/>
      <w:kern w:val="0"/>
      <w:sz w:val="16"/>
      <w:szCs w:val="20"/>
      <w:lang w:val="en-GB" w:eastAsia="en-US"/>
    </w:rPr>
  </w:style>
  <w:style w:type="character" w:customStyle="1" w:styleId="B3Char2">
    <w:name w:val="B3 Char2"/>
    <w:qFormat/>
    <w:rsid w:val="00CB4498"/>
    <w:rPr>
      <w:rFonts w:eastAsia="Times New Roman"/>
    </w:rPr>
  </w:style>
  <w:style w:type="character" w:customStyle="1" w:styleId="B5Char">
    <w:name w:val="B5 Char"/>
    <w:link w:val="B5"/>
    <w:rsid w:val="00CB4498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B6">
    <w:name w:val="B6"/>
    <w:basedOn w:val="B5"/>
    <w:link w:val="B6Char"/>
    <w:rsid w:val="00CB4498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x-none"/>
    </w:rPr>
  </w:style>
  <w:style w:type="character" w:customStyle="1" w:styleId="B6Char">
    <w:name w:val="B6 Char"/>
    <w:link w:val="B6"/>
    <w:rsid w:val="00CB4498"/>
    <w:rPr>
      <w:rFonts w:ascii="Times New Roman" w:eastAsia="MS Mincho" w:hAnsi="Times New Roman" w:cs="Times New Roman"/>
      <w:kern w:val="0"/>
      <w:sz w:val="20"/>
      <w:szCs w:val="20"/>
      <w:lang w:val="en-GB" w:eastAsia="x-none"/>
    </w:rPr>
  </w:style>
  <w:style w:type="paragraph" w:customStyle="1" w:styleId="B7">
    <w:name w:val="B7"/>
    <w:basedOn w:val="B6"/>
    <w:link w:val="B7Char"/>
    <w:rsid w:val="00CB4498"/>
    <w:pPr>
      <w:ind w:left="2269"/>
    </w:pPr>
  </w:style>
  <w:style w:type="character" w:customStyle="1" w:styleId="B7Char">
    <w:name w:val="B7 Char"/>
    <w:link w:val="B7"/>
    <w:rsid w:val="00CB4498"/>
    <w:rPr>
      <w:rFonts w:ascii="Times New Roman" w:eastAsia="MS Mincho" w:hAnsi="Times New Roman" w:cs="Times New Roman"/>
      <w:kern w:val="0"/>
      <w:sz w:val="20"/>
      <w:szCs w:val="20"/>
      <w:lang w:val="en-GB" w:eastAsia="x-none"/>
    </w:rPr>
  </w:style>
  <w:style w:type="character" w:customStyle="1" w:styleId="TALChar">
    <w:name w:val="TAL Char"/>
    <w:rsid w:val="00CB4498"/>
    <w:rPr>
      <w:rFonts w:ascii="Arial" w:hAnsi="Arial"/>
      <w:sz w:val="18"/>
      <w:lang w:val="en-GB" w:eastAsia="en-US" w:bidi="ar-SA"/>
    </w:rPr>
  </w:style>
  <w:style w:type="table" w:styleId="afe">
    <w:name w:val="Table Grid"/>
    <w:basedOn w:val="a1"/>
    <w:rsid w:val="00CB4498"/>
    <w:rPr>
      <w:rFonts w:ascii="CG Times (WN)" w:eastAsia="宋体" w:hAnsi="CG Times (WN)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">
    <w:name w:val="无列表11"/>
    <w:next w:val="a2"/>
    <w:uiPriority w:val="99"/>
    <w:semiHidden/>
    <w:unhideWhenUsed/>
    <w:rsid w:val="00CB4498"/>
  </w:style>
  <w:style w:type="character" w:customStyle="1" w:styleId="TACChar">
    <w:name w:val="TAC Char"/>
    <w:link w:val="TAC"/>
    <w:qFormat/>
    <w:locked/>
    <w:rsid w:val="00CB4498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styleId="aff">
    <w:name w:val="Emphasis"/>
    <w:uiPriority w:val="20"/>
    <w:qFormat/>
    <w:rsid w:val="00CB4498"/>
    <w:rPr>
      <w:i/>
      <w:iCs/>
    </w:rPr>
  </w:style>
  <w:style w:type="paragraph" w:styleId="aff0">
    <w:name w:val="Normal (Web)"/>
    <w:basedOn w:val="a"/>
    <w:uiPriority w:val="99"/>
    <w:unhideWhenUsed/>
    <w:qFormat/>
    <w:rsid w:val="00CB4498"/>
    <w:pPr>
      <w:widowControl/>
      <w:spacing w:beforeAutospacing="1" w:afterAutospacing="1" w:line="259" w:lineRule="auto"/>
      <w:ind w:firstLineChars="0" w:firstLine="0"/>
      <w:jc w:val="left"/>
    </w:pPr>
    <w:rPr>
      <w:rFonts w:ascii="CG Times (WN)" w:eastAsia="CG Times (WN)" w:hAnsi="CG Times (WN)" w:cs="Times New Roman"/>
      <w:kern w:val="0"/>
      <w:sz w:val="24"/>
      <w:szCs w:val="24"/>
    </w:rPr>
  </w:style>
  <w:style w:type="paragraph" w:customStyle="1" w:styleId="LGTdoc1">
    <w:name w:val="LGTdoc_제목1"/>
    <w:basedOn w:val="a"/>
    <w:qFormat/>
    <w:rsid w:val="00CB4498"/>
    <w:pPr>
      <w:widowControl/>
      <w:adjustRightInd w:val="0"/>
      <w:snapToGrid w:val="0"/>
      <w:spacing w:beforeLines="50" w:before="120" w:after="100" w:afterAutospacing="1"/>
      <w:ind w:firstLineChars="0" w:firstLine="0"/>
    </w:pPr>
    <w:rPr>
      <w:rFonts w:eastAsia="Batang" w:cs="Times New Roman"/>
      <w:b/>
      <w:kern w:val="0"/>
      <w:sz w:val="28"/>
      <w:szCs w:val="20"/>
      <w:lang w:val="en-GB" w:eastAsia="ko-KR"/>
    </w:rPr>
  </w:style>
  <w:style w:type="numbering" w:customStyle="1" w:styleId="25">
    <w:name w:val="无列表2"/>
    <w:next w:val="a2"/>
    <w:uiPriority w:val="99"/>
    <w:semiHidden/>
    <w:rsid w:val="003D28B0"/>
  </w:style>
  <w:style w:type="numbering" w:customStyle="1" w:styleId="120">
    <w:name w:val="无列表12"/>
    <w:next w:val="a2"/>
    <w:uiPriority w:val="99"/>
    <w:semiHidden/>
    <w:unhideWhenUsed/>
    <w:rsid w:val="003D28B0"/>
  </w:style>
  <w:style w:type="numbering" w:customStyle="1" w:styleId="33">
    <w:name w:val="无列表3"/>
    <w:next w:val="a2"/>
    <w:uiPriority w:val="99"/>
    <w:semiHidden/>
    <w:unhideWhenUsed/>
    <w:rsid w:val="009D18A0"/>
  </w:style>
  <w:style w:type="numbering" w:customStyle="1" w:styleId="43">
    <w:name w:val="无列表4"/>
    <w:next w:val="a2"/>
    <w:uiPriority w:val="99"/>
    <w:semiHidden/>
    <w:unhideWhenUsed/>
    <w:rsid w:val="005F54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7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44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0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9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4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header" Target="header6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oter" Target="foot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931D19-8C39-4188-89D0-AFC66553AD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3</Pages>
  <Words>719</Words>
  <Characters>4103</Characters>
  <Application>Microsoft Office Word</Application>
  <DocSecurity>0</DocSecurity>
  <Lines>34</Lines>
  <Paragraphs>9</Paragraphs>
  <ScaleCrop>false</ScaleCrop>
  <Company>Huawei Technologies Co.,Ltd.</Company>
  <LinksUpToDate>false</LinksUpToDate>
  <CharactersWithSpaces>4813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Huawei, Hisilicon</dc:creator>
  <cp:keywords/>
  <dc:description/>
  <cp:lastModifiedBy>Huawei, HiSilicon</cp:lastModifiedBy>
  <cp:revision>83</cp:revision>
  <dcterms:created xsi:type="dcterms:W3CDTF">2023-01-30T04:03:00Z</dcterms:created>
  <dcterms:modified xsi:type="dcterms:W3CDTF">2023-05-10T09:22:00Z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(3)SVA8tOPMU3OoW+L3yn1+ShfyWaH7951nGo+NCVi+J9fslm5TnYzONCqisofpaWQWfxm3UODD
9tI9TspQQJ5MOwX/439N161+BIfpi4AoenPK7VxhGwbwaIblnb/plSUiLp98b3fyzu/fyvVV
uIEreZrU/YFKC4w4ZXxXf3cXZpYCqsEM15QDTyxvvJJkGvz3t6S0zdZ5TUQRdWydjjvRMI0c
8ORZlItwlRDjHK5m7R</vt:lpwstr>
  </property>
  <property fmtid="{D5CDD505-2E9C-101B-9397-08002B2CF9AE}" pid="3" name="_2015_ms_pID_7253431">
    <vt:lpwstr>7DujrC+gZqrAtdnxhHR0h0x7hmTmaUOuFEInwnQw+Fiu8JIzQjYltR
mGLYm8ZNCAsnsYFbfh0X2HGQw+JTHGbUpFE2BVphmiYh+2c2niCmRnex8CHJ2NYxHuGebJDc
HD9Qv7KLUtD5E7ot8O+dVYplG21rQMJVBiQ6fasY/ninU+EWB6nqfuIGU9dD7nB0A4/Ro2Ip
OZ7zAeXwNoUq0ghCxHXDGKot3j5mv4ZaGpKX</vt:lpwstr>
  </property>
  <property fmtid="{D5CDD505-2E9C-101B-9397-08002B2CF9AE}" pid="4" name="_2015_ms_pID_7253432">
    <vt:lpwstr>+A==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1680485736</vt:lpwstr>
  </property>
</Properties>
</file>